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3EC5C46B"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84101A">
        <w:rPr>
          <w:b/>
          <w:bCs/>
          <w:noProof/>
          <w:sz w:val="24"/>
          <w:szCs w:val="24"/>
        </w:rPr>
        <w:t>2</w:t>
      </w:r>
      <w:r w:rsidRPr="3C983281">
        <w:rPr>
          <w:b/>
          <w:bCs/>
          <w:noProof/>
          <w:sz w:val="24"/>
          <w:szCs w:val="24"/>
        </w:rPr>
        <w:t>-e</w:t>
      </w:r>
      <w:r>
        <w:rPr>
          <w:b/>
          <w:i/>
          <w:noProof/>
          <w:sz w:val="28"/>
        </w:rPr>
        <w:tab/>
      </w:r>
      <w:bookmarkStart w:id="1" w:name="_GoBack"/>
      <w:bookmarkEnd w:id="1"/>
      <w:r w:rsidR="0027790B" w:rsidRPr="0027790B">
        <w:rPr>
          <w:b/>
          <w:bCs/>
          <w:i/>
          <w:iCs/>
          <w:noProof/>
          <w:sz w:val="28"/>
          <w:szCs w:val="28"/>
        </w:rPr>
        <w:t>R2-2009489</w:t>
      </w:r>
    </w:p>
    <w:p w14:paraId="669F5355" w14:textId="000F804C" w:rsidR="00DE701B" w:rsidRPr="00DE701B" w:rsidRDefault="00DE701B" w:rsidP="00DE701B">
      <w:pPr>
        <w:pStyle w:val="CRCoverPage"/>
        <w:tabs>
          <w:tab w:val="right" w:pos="9639"/>
        </w:tabs>
        <w:spacing w:after="0"/>
        <w:rPr>
          <w:b/>
          <w:bCs/>
          <w:noProof/>
          <w:sz w:val="24"/>
          <w:szCs w:val="24"/>
        </w:rPr>
      </w:pPr>
      <w:r w:rsidRPr="00DE701B">
        <w:rPr>
          <w:b/>
          <w:bCs/>
          <w:noProof/>
          <w:sz w:val="24"/>
          <w:szCs w:val="24"/>
        </w:rPr>
        <w:t xml:space="preserve">Online, </w:t>
      </w:r>
      <w:r w:rsidR="000209EE">
        <w:rPr>
          <w:b/>
          <w:bCs/>
          <w:noProof/>
          <w:sz w:val="24"/>
          <w:szCs w:val="24"/>
        </w:rPr>
        <w:t>November</w:t>
      </w:r>
      <w:r w:rsidRPr="00DE701B">
        <w:rPr>
          <w:b/>
          <w:bCs/>
          <w:noProof/>
          <w:sz w:val="24"/>
          <w:szCs w:val="24"/>
        </w:rPr>
        <w:t xml:space="preserve"> </w:t>
      </w:r>
      <w:r w:rsidR="00A27373">
        <w:rPr>
          <w:b/>
          <w:bCs/>
          <w:noProof/>
          <w:sz w:val="24"/>
          <w:szCs w:val="24"/>
        </w:rPr>
        <w:t>2</w:t>
      </w:r>
      <w:r w:rsidRPr="00DE701B">
        <w:rPr>
          <w:b/>
          <w:bCs/>
          <w:noProof/>
          <w:sz w:val="24"/>
          <w:szCs w:val="24"/>
        </w:rPr>
        <w:t xml:space="preserve"> - </w:t>
      </w:r>
      <w:r w:rsidR="00121473">
        <w:rPr>
          <w:b/>
          <w:bCs/>
          <w:noProof/>
          <w:sz w:val="24"/>
          <w:szCs w:val="24"/>
        </w:rPr>
        <w:t>13</w:t>
      </w:r>
      <w:r w:rsidRPr="00DE701B">
        <w:rPr>
          <w:b/>
          <w:bCs/>
          <w:noProof/>
          <w:sz w:val="24"/>
          <w:szCs w:val="24"/>
        </w:rPr>
        <w:t>, 2020</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08B2A782" w:rsidR="001E41F3" w:rsidRPr="00410371" w:rsidRDefault="0027790B" w:rsidP="00547111">
            <w:pPr>
              <w:pStyle w:val="CRCoverPage"/>
              <w:spacing w:after="0"/>
              <w:rPr>
                <w:noProof/>
              </w:rPr>
            </w:pPr>
            <w:r w:rsidRPr="0027790B">
              <w:rPr>
                <w:b/>
                <w:noProof/>
                <w:sz w:val="28"/>
                <w:lang w:eastAsia="zh-CN"/>
              </w:rPr>
              <w:t>2084</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4871EB51" w:rsidR="001E41F3" w:rsidRPr="00410371" w:rsidRDefault="006C5C03" w:rsidP="00160FAA">
            <w:pPr>
              <w:pStyle w:val="CRCoverPage"/>
              <w:spacing w:after="0"/>
              <w:jc w:val="center"/>
              <w:rPr>
                <w:noProof/>
                <w:sz w:val="28"/>
              </w:rPr>
            </w:pPr>
            <w:r>
              <w:rPr>
                <w:b/>
                <w:noProof/>
                <w:sz w:val="28"/>
              </w:rPr>
              <w:t>16.2.0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5E21E765" w:rsidR="001E41F3" w:rsidRDefault="005F25EA" w:rsidP="00E1321D">
            <w:pPr>
              <w:pStyle w:val="CRCoverPage"/>
              <w:spacing w:after="0"/>
              <w:ind w:left="100"/>
              <w:rPr>
                <w:noProof/>
              </w:rPr>
            </w:pPr>
            <w:r w:rsidRPr="005F25EA">
              <w:t>RRC CR on RRC processing delay</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2ECB4D5" w:rsidR="001E41F3" w:rsidRPr="00EA7A27" w:rsidRDefault="002E5BA5"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82277A"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1644C5E4" w:rsidR="001E41F3" w:rsidRPr="00B472EA" w:rsidRDefault="00B472EA" w:rsidP="00027F13">
            <w:pPr>
              <w:pStyle w:val="CRCoverPage"/>
              <w:spacing w:after="0"/>
              <w:ind w:left="100"/>
              <w:rPr>
                <w:lang w:val="en-US"/>
              </w:rPr>
            </w:pPr>
            <w:r w:rsidRPr="00027F13">
              <w:rPr>
                <w:noProof/>
              </w:rPr>
              <w:t>NR_newRAT-Core</w:t>
            </w:r>
            <w:r w:rsidR="00E12733">
              <w:rPr>
                <w:noProof/>
              </w:rPr>
              <w:t>,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388F8056"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7A4DAF">
              <w:rPr>
                <w:noProof/>
                <w:lang w:eastAsia="zh-CN"/>
              </w:rPr>
              <w:t>10-20</w:t>
            </w:r>
          </w:p>
        </w:tc>
      </w:tr>
      <w:tr w:rsidR="0082277A"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82277A"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3E87DFC6" w:rsidR="001E41F3" w:rsidRDefault="00007DA0">
            <w:pPr>
              <w:pStyle w:val="CRCoverPage"/>
              <w:spacing w:after="0"/>
              <w:ind w:left="100"/>
              <w:rPr>
                <w:noProof/>
              </w:rPr>
            </w:pPr>
            <w:r w:rsidRPr="00FF4565">
              <w:rPr>
                <w:noProof/>
              </w:rPr>
              <w:t>Rel-</w:t>
            </w:r>
            <w:r w:rsidRPr="00FF4565">
              <w:rPr>
                <w:rFonts w:hint="eastAsia"/>
                <w:noProof/>
                <w:lang w:eastAsia="zh-CN"/>
              </w:rPr>
              <w:t>1</w:t>
            </w:r>
            <w:r w:rsidR="00A12E18">
              <w:rPr>
                <w:noProof/>
                <w:lang w:eastAsia="zh-CN"/>
              </w:rPr>
              <w:t>6</w:t>
            </w:r>
          </w:p>
        </w:tc>
      </w:tr>
      <w:tr w:rsidR="00F762FF"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E0A22" w14:textId="285BCF4E" w:rsidR="00752CDA" w:rsidRPr="004754B6" w:rsidRDefault="004754B6" w:rsidP="00A477E3">
            <w:pPr>
              <w:pStyle w:val="CRCoverPage"/>
              <w:spacing w:after="0"/>
              <w:ind w:left="100"/>
              <w:rPr>
                <w:lang w:val="en-US" w:eastAsia="zh-CN"/>
              </w:rPr>
            </w:pPr>
            <w:r>
              <w:rPr>
                <w:lang w:val="en-US" w:eastAsia="zh-CN"/>
              </w:rPr>
              <w:t xml:space="preserve">RRC processing delay requirement for RRC reconfiguration or RRC resume procedure is not applicable for the huge RRC reconfiguration/resume message with DL segmentation transmission, and the </w:t>
            </w:r>
            <w:r w:rsidRPr="004754B6">
              <w:rPr>
                <w:lang w:val="en-US" w:eastAsia="zh-CN"/>
              </w:rPr>
              <w:t>NeedForGapsInfo reporting</w:t>
            </w:r>
            <w:r w:rsidR="00A037F6">
              <w:rPr>
                <w:lang w:val="en-US" w:eastAsia="zh-CN"/>
              </w:rPr>
              <w:t xml:space="preserve"> via reconfiguraotn/resume complete message. </w:t>
            </w:r>
          </w:p>
          <w:p w14:paraId="60437635" w14:textId="77777777" w:rsidR="00752CDA" w:rsidRDefault="00752CDA" w:rsidP="00A477E3">
            <w:pPr>
              <w:pStyle w:val="CRCoverPage"/>
              <w:spacing w:after="0"/>
              <w:ind w:left="100"/>
            </w:pPr>
          </w:p>
          <w:p w14:paraId="1FBFC4A2" w14:textId="77777777" w:rsidR="00867152" w:rsidRPr="00A363BD" w:rsidRDefault="00867152" w:rsidP="00867152">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AE72E08" w14:textId="49D52EE4" w:rsidR="00867152" w:rsidRPr="00A363BD" w:rsidRDefault="00867152" w:rsidP="00867152">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 xml:space="preserve">NR </w:t>
            </w:r>
            <w:r w:rsidR="004258C0">
              <w:rPr>
                <w:rFonts w:ascii="Arial" w:eastAsiaTheme="minorEastAsia" w:hAnsi="Arial"/>
                <w:noProof/>
                <w:sz w:val="20"/>
                <w:szCs w:val="20"/>
                <w:lang w:val="en-GB" w:eastAsia="en-US"/>
              </w:rPr>
              <w:t>SA</w:t>
            </w:r>
            <w:r>
              <w:rPr>
                <w:rFonts w:ascii="Arial" w:eastAsiaTheme="minorEastAsia" w:hAnsi="Arial"/>
                <w:noProof/>
                <w:sz w:val="20"/>
                <w:szCs w:val="20"/>
                <w:lang w:val="en-GB" w:eastAsia="en-US"/>
              </w:rPr>
              <w:t>, NR-DC</w:t>
            </w:r>
          </w:p>
          <w:p w14:paraId="31DD9EB5"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E1E4944" w14:textId="0DD3BD16" w:rsidR="00867152" w:rsidRPr="00DD2E73" w:rsidRDefault="00867152" w:rsidP="00867152">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881BFD">
              <w:rPr>
                <w:rFonts w:ascii="Arial" w:eastAsiaTheme="minorEastAsia" w:hAnsi="Arial"/>
                <w:noProof/>
                <w:sz w:val="20"/>
                <w:szCs w:val="20"/>
              </w:rPr>
              <w:t>RRC processing delay requirem</w:t>
            </w:r>
            <w:r w:rsidR="00C36685">
              <w:rPr>
                <w:rFonts w:ascii="Arial" w:eastAsiaTheme="minorEastAsia" w:hAnsi="Arial"/>
                <w:noProof/>
                <w:sz w:val="20"/>
                <w:szCs w:val="20"/>
              </w:rPr>
              <w:t>ent</w:t>
            </w:r>
          </w:p>
          <w:p w14:paraId="0AED826F"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54B18FCD" w14:textId="77777777" w:rsidR="00867152" w:rsidRPr="00591EF3"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3AE67D25" w14:textId="6E62B096" w:rsidR="00867152" w:rsidRPr="00591EF3" w:rsidRDefault="00867152" w:rsidP="00867152">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w:t>
            </w:r>
            <w:r w:rsidR="00E464D6">
              <w:rPr>
                <w:rFonts w:cs="Arial"/>
              </w:rPr>
              <w:t>UE cannot provide the RRC reconfiguration/resume complete message if NW provides the UL grant at the time point according to the requirement.</w:t>
            </w:r>
          </w:p>
          <w:p w14:paraId="375BCDD5" w14:textId="2714C949" w:rsidR="00867152" w:rsidRPr="00A477E3" w:rsidRDefault="00867152" w:rsidP="00867152">
            <w:pPr>
              <w:pStyle w:val="CRCoverPage"/>
              <w:numPr>
                <w:ilvl w:val="0"/>
                <w:numId w:val="7"/>
              </w:numPr>
              <w:spacing w:after="0"/>
              <w:rPr>
                <w:lang w:eastAsia="ja-JP"/>
              </w:rPr>
            </w:pPr>
            <w:r w:rsidRPr="00591EF3">
              <w:rPr>
                <w:lang w:eastAsia="ja-JP"/>
              </w:rPr>
              <w:t xml:space="preserve">If the network is implemented according to the CR and the UE is not, </w:t>
            </w:r>
            <w:r w:rsidR="00FB348D">
              <w:rPr>
                <w:rFonts w:cs="Arial"/>
              </w:rPr>
              <w:t>there is no inter-operability issue</w:t>
            </w:r>
            <w:r w:rsidR="00FB348D" w:rsidRPr="00591EF3">
              <w:rPr>
                <w:lang w:eastAsia="ja-JP"/>
              </w:rPr>
              <w:t>.</w:t>
            </w:r>
          </w:p>
          <w:p w14:paraId="1195F5D9" w14:textId="04612B72" w:rsidR="00A477E3" w:rsidRPr="00171BF5" w:rsidRDefault="00A477E3" w:rsidP="00A477E3">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9730C" w14:textId="77777777" w:rsidR="003B4873" w:rsidRDefault="003B4873" w:rsidP="003B4873">
            <w:pPr>
              <w:pStyle w:val="CRCoverPage"/>
              <w:spacing w:after="0"/>
              <w:ind w:left="100"/>
            </w:pPr>
            <w:r>
              <w:t>Introduce new RRC processing delay requirement for the RRC reconfiguration and resume procedure for the following two cases:</w:t>
            </w:r>
          </w:p>
          <w:p w14:paraId="41F34C1B" w14:textId="77777777" w:rsidR="004E35EE" w:rsidRDefault="003B4873" w:rsidP="003B4873">
            <w:pPr>
              <w:pStyle w:val="CRCoverPage"/>
              <w:numPr>
                <w:ilvl w:val="0"/>
                <w:numId w:val="11"/>
              </w:numPr>
              <w:spacing w:after="0"/>
            </w:pPr>
            <w:r>
              <w:t>The huge RRC message via segmentation transmission;</w:t>
            </w:r>
          </w:p>
          <w:p w14:paraId="361D2242" w14:textId="77777777" w:rsidR="003B4873" w:rsidRPr="00DB1454" w:rsidRDefault="003B4873" w:rsidP="003B4873">
            <w:pPr>
              <w:pStyle w:val="CRCoverPage"/>
              <w:numPr>
                <w:ilvl w:val="0"/>
                <w:numId w:val="11"/>
              </w:numPr>
              <w:spacing w:after="0"/>
            </w:pPr>
            <w:r>
              <w:t xml:space="preserve">The complete message includes the </w:t>
            </w:r>
            <w:r w:rsidR="00DB1454" w:rsidRPr="00DB1454">
              <w:rPr>
                <w:lang w:val="en-US"/>
              </w:rPr>
              <w:t>NeedForGapsInfo</w:t>
            </w:r>
            <w:r w:rsidR="00DB1454">
              <w:rPr>
                <w:lang w:val="en-US"/>
              </w:rPr>
              <w:t xml:space="preserve"> reporting.</w:t>
            </w:r>
          </w:p>
          <w:p w14:paraId="00CF111B" w14:textId="47CD9D6C" w:rsidR="00DB1454" w:rsidRPr="003B4873" w:rsidRDefault="00DB1454" w:rsidP="00A97FFB">
            <w:pPr>
              <w:pStyle w:val="CRCoverPage"/>
              <w:spacing w:after="0"/>
              <w:ind w:left="46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133A1B88" w:rsidR="003653FC" w:rsidRPr="00995303" w:rsidRDefault="0020368B" w:rsidP="008032BE">
            <w:pPr>
              <w:pStyle w:val="CRCoverPage"/>
              <w:ind w:left="100"/>
              <w:rPr>
                <w:noProof/>
                <w:lang w:val="en-US"/>
              </w:rPr>
            </w:pPr>
            <w:r>
              <w:rPr>
                <w:noProof/>
              </w:rPr>
              <w:t xml:space="preserve">UE can not fulfill the RRC processing delay requirement when DL RRC reconfiguration/resume message is larger than 9000Bytes and when NW enable the </w:t>
            </w:r>
            <w:r w:rsidRPr="004E5BED">
              <w:rPr>
                <w:rFonts w:cs="Arial"/>
              </w:rPr>
              <w:t>NeedForGapsInfo</w:t>
            </w:r>
            <w:r>
              <w:rPr>
                <w:rFonts w:cs="Arial"/>
              </w:rPr>
              <w:t xml:space="preserve"> reporting. </w:t>
            </w:r>
            <w:r w:rsidR="00995303">
              <w:rPr>
                <w:noProof/>
                <w:lang w:val="en-US"/>
              </w:rPr>
              <w:t xml:space="preserve"> </w:t>
            </w:r>
            <w:r w:rsidR="00995303" w:rsidRPr="00995303">
              <w:rPr>
                <w:noProof/>
                <w:lang w:val="en-US"/>
              </w:rPr>
              <w:t> </w:t>
            </w:r>
            <w:r w:rsidR="000C0CAF">
              <w:rPr>
                <w:noProof/>
              </w:rPr>
              <w:t xml:space="preserve">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1DCC7DD2" w:rsidR="001E41F3" w:rsidRDefault="009C5F07" w:rsidP="002F2413">
            <w:pPr>
              <w:pStyle w:val="CRCoverPage"/>
              <w:spacing w:after="0"/>
              <w:ind w:left="57"/>
              <w:rPr>
                <w:noProof/>
              </w:rPr>
            </w:pPr>
            <w:r>
              <w:rPr>
                <w:noProof/>
              </w:rPr>
              <w:t>12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82277A"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82277A"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82277A"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82277A"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326"/>
        </w:sectPr>
      </w:pPr>
    </w:p>
    <w:p w14:paraId="4BE41A03" w14:textId="09D70A18"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rFonts w:hint="eastAsia"/>
          <w:sz w:val="36"/>
          <w:szCs w:val="36"/>
        </w:rPr>
        <w:t>C</w:t>
      </w:r>
      <w:r w:rsidR="00F9549B">
        <w:rPr>
          <w:sz w:val="36"/>
          <w:szCs w:val="36"/>
        </w:rPr>
        <w:t>hange</w:t>
      </w:r>
      <w:r w:rsidR="00B065DC">
        <w:rPr>
          <w:sz w:val="36"/>
          <w:szCs w:val="36"/>
        </w:rPr>
        <w:t xml:space="preserve"> </w:t>
      </w:r>
      <w:r w:rsidR="00B065DC">
        <w:rPr>
          <w:rFonts w:hint="eastAsia"/>
          <w:sz w:val="36"/>
          <w:szCs w:val="36"/>
        </w:rPr>
        <w:t>Start</w:t>
      </w:r>
      <w:r w:rsidR="00F9549B" w:rsidRPr="00CA34B3">
        <w:rPr>
          <w:rFonts w:hint="eastAsia"/>
          <w:sz w:val="36"/>
          <w:szCs w:val="36"/>
        </w:rPr>
        <w:t>]</w:t>
      </w:r>
      <w:r w:rsidR="00F9549B">
        <w:rPr>
          <w:sz w:val="36"/>
          <w:szCs w:val="36"/>
        </w:rPr>
        <w:t xml:space="preserve"> </w:t>
      </w:r>
      <w:r>
        <w:rPr>
          <w:sz w:val="36"/>
          <w:szCs w:val="36"/>
        </w:rPr>
        <w:t>----------------------------</w:t>
      </w:r>
    </w:p>
    <w:p w14:paraId="102BA90D" w14:textId="77777777" w:rsidR="00E259EE" w:rsidRPr="00E259EE" w:rsidRDefault="00E259EE" w:rsidP="00E259E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ja-JP"/>
        </w:rPr>
      </w:pPr>
      <w:bookmarkStart w:id="4" w:name="_Toc46440023"/>
      <w:bookmarkStart w:id="5" w:name="_Toc46444860"/>
      <w:bookmarkStart w:id="6" w:name="_Toc46487621"/>
      <w:bookmarkStart w:id="7" w:name="_Toc52837499"/>
      <w:bookmarkStart w:id="8" w:name="_Toc52838507"/>
      <w:bookmarkStart w:id="9" w:name="_Toc53007147"/>
      <w:r w:rsidRPr="00E259EE">
        <w:rPr>
          <w:rFonts w:ascii="Arial" w:hAnsi="Arial"/>
          <w:sz w:val="36"/>
          <w:szCs w:val="20"/>
          <w:lang w:val="en-GB" w:eastAsia="ja-JP"/>
        </w:rPr>
        <w:t>12</w:t>
      </w:r>
      <w:r w:rsidRPr="00E259EE">
        <w:rPr>
          <w:rFonts w:ascii="Arial" w:hAnsi="Arial"/>
          <w:sz w:val="36"/>
          <w:szCs w:val="20"/>
          <w:lang w:val="en-GB" w:eastAsia="ja-JP"/>
        </w:rPr>
        <w:tab/>
      </w:r>
      <w:r w:rsidRPr="00E259EE">
        <w:rPr>
          <w:rFonts w:ascii="Arial" w:hAnsi="Arial"/>
          <w:sz w:val="36"/>
          <w:szCs w:val="36"/>
          <w:lang w:val="en-GB" w:eastAsia="ja-JP"/>
        </w:rPr>
        <w:t>Processing delay requirements for RRC procedures</w:t>
      </w:r>
      <w:bookmarkEnd w:id="4"/>
      <w:bookmarkEnd w:id="5"/>
      <w:bookmarkEnd w:id="6"/>
      <w:bookmarkEnd w:id="7"/>
      <w:bookmarkEnd w:id="8"/>
      <w:bookmarkEnd w:id="9"/>
    </w:p>
    <w:p w14:paraId="76010354" w14:textId="77777777" w:rsidR="00E259EE" w:rsidRPr="00E259EE" w:rsidRDefault="00E259EE" w:rsidP="00E259EE">
      <w:pPr>
        <w:overflowPunct w:val="0"/>
        <w:autoSpaceDE w:val="0"/>
        <w:autoSpaceDN w:val="0"/>
        <w:adjustRightInd w:val="0"/>
        <w:spacing w:after="180"/>
        <w:textAlignment w:val="baseline"/>
        <w:rPr>
          <w:sz w:val="20"/>
          <w:szCs w:val="20"/>
          <w:lang w:val="en-GB" w:eastAsia="ja-JP"/>
        </w:rPr>
      </w:pPr>
      <w:r w:rsidRPr="00E259EE">
        <w:rPr>
          <w:sz w:val="20"/>
          <w:szCs w:val="20"/>
          <w:lang w:val="en-GB" w:eastAsia="ja-JP"/>
        </w:rPr>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1FE9A2C8" w14:textId="77777777" w:rsidR="00E259EE" w:rsidRPr="00E259EE" w:rsidRDefault="00DD4D80" w:rsidP="00E259EE">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F709DF">
        <w:rPr>
          <w:rFonts w:ascii="Arial" w:hAnsi="Arial"/>
          <w:b/>
          <w:noProof/>
          <w:sz w:val="20"/>
          <w:szCs w:val="20"/>
          <w:lang w:val="en-GB" w:eastAsia="ja-JP"/>
        </w:rPr>
        <w:object w:dxaOrig="8205" w:dyaOrig="2745" w14:anchorId="48B0C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85pt;height:137.05pt;mso-width-percent:0;mso-height-percent:0;mso-width-percent:0;mso-height-percent:0" o:ole="">
            <v:imagedata r:id="rId15" o:title=""/>
          </v:shape>
          <o:OLEObject Type="Embed" ProgID="Visio.Drawing.11" ShapeID="_x0000_i1025" DrawAspect="Content" ObjectID="_1664914698" r:id="rId16"/>
        </w:object>
      </w:r>
    </w:p>
    <w:p w14:paraId="61169078" w14:textId="77777777" w:rsidR="00E259EE" w:rsidRPr="00E259EE" w:rsidRDefault="00E259EE" w:rsidP="00E259EE">
      <w:pPr>
        <w:keepLines/>
        <w:overflowPunct w:val="0"/>
        <w:autoSpaceDE w:val="0"/>
        <w:autoSpaceDN w:val="0"/>
        <w:adjustRightInd w:val="0"/>
        <w:spacing w:after="240"/>
        <w:jc w:val="center"/>
        <w:textAlignment w:val="baseline"/>
        <w:rPr>
          <w:rFonts w:ascii="Arial" w:hAnsi="Arial"/>
          <w:b/>
          <w:sz w:val="20"/>
          <w:szCs w:val="20"/>
          <w:lang w:val="en-GB" w:eastAsia="ja-JP"/>
        </w:rPr>
      </w:pPr>
      <w:r w:rsidRPr="00E259EE">
        <w:rPr>
          <w:rFonts w:ascii="Arial" w:hAnsi="Arial"/>
          <w:b/>
          <w:sz w:val="20"/>
          <w:szCs w:val="20"/>
          <w:lang w:val="en-GB" w:eastAsia="ja-JP"/>
        </w:rPr>
        <w:t>Figure 12.1-1: Illustration of RRC procedure delay</w:t>
      </w:r>
    </w:p>
    <w:p w14:paraId="39B1462D" w14:textId="77777777" w:rsidR="00E259EE" w:rsidRPr="00E259EE" w:rsidRDefault="00E259EE" w:rsidP="00E259EE">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E259EE">
        <w:rPr>
          <w:rFonts w:ascii="Arial" w:hAnsi="Arial"/>
          <w:b/>
          <w:sz w:val="20"/>
          <w:szCs w:val="20"/>
          <w:lang w:val="en-GB" w:eastAsia="ja-JP"/>
        </w:rPr>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210"/>
        <w:gridCol w:w="2835"/>
        <w:gridCol w:w="709"/>
        <w:gridCol w:w="2039"/>
      </w:tblGrid>
      <w:tr w:rsidR="00E259EE" w:rsidRPr="00E259EE" w14:paraId="3DA0E395" w14:textId="77777777" w:rsidTr="0035253A">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60DE0C7B" w14:textId="77777777" w:rsidR="00E259EE" w:rsidRPr="00E259EE" w:rsidRDefault="00E259EE" w:rsidP="00E259EE">
            <w:pPr>
              <w:keepNext/>
              <w:keepLines/>
              <w:overflowPunct w:val="0"/>
              <w:autoSpaceDE w:val="0"/>
              <w:autoSpaceDN w:val="0"/>
              <w:adjustRightInd w:val="0"/>
              <w:jc w:val="center"/>
              <w:textAlignment w:val="baseline"/>
              <w:rPr>
                <w:rFonts w:ascii="Arial" w:hAnsi="Arial"/>
                <w:b/>
                <w:sz w:val="18"/>
                <w:szCs w:val="20"/>
                <w:lang w:val="en-GB" w:eastAsia="sv-SE"/>
              </w:rPr>
            </w:pPr>
            <w:r w:rsidRPr="00E259EE">
              <w:rPr>
                <w:rFonts w:ascii="Arial" w:hAnsi="Arial"/>
                <w:b/>
                <w:sz w:val="18"/>
                <w:szCs w:val="20"/>
                <w:lang w:val="en-GB" w:eastAsia="sv-SE"/>
              </w:rPr>
              <w:lastRenderedPageBreak/>
              <w:t>Procedure title:</w:t>
            </w:r>
          </w:p>
        </w:tc>
        <w:tc>
          <w:tcPr>
            <w:tcW w:w="2210" w:type="dxa"/>
            <w:tcBorders>
              <w:top w:val="single" w:sz="4" w:space="0" w:color="auto"/>
              <w:left w:val="single" w:sz="4" w:space="0" w:color="auto"/>
              <w:bottom w:val="single" w:sz="4" w:space="0" w:color="auto"/>
              <w:right w:val="single" w:sz="4" w:space="0" w:color="auto"/>
            </w:tcBorders>
            <w:hideMark/>
          </w:tcPr>
          <w:p w14:paraId="4191A63F" w14:textId="77777777" w:rsidR="00E259EE" w:rsidRPr="00E259EE" w:rsidRDefault="00E259EE" w:rsidP="00E259EE">
            <w:pPr>
              <w:keepNext/>
              <w:keepLines/>
              <w:overflowPunct w:val="0"/>
              <w:autoSpaceDE w:val="0"/>
              <w:autoSpaceDN w:val="0"/>
              <w:adjustRightInd w:val="0"/>
              <w:jc w:val="center"/>
              <w:textAlignment w:val="baseline"/>
              <w:rPr>
                <w:rFonts w:ascii="Arial" w:hAnsi="Arial"/>
                <w:b/>
                <w:sz w:val="18"/>
                <w:szCs w:val="20"/>
                <w:lang w:val="en-GB" w:eastAsia="sv-SE"/>
              </w:rPr>
            </w:pPr>
            <w:r w:rsidRPr="00E259EE">
              <w:rPr>
                <w:rFonts w:ascii="Arial" w:hAnsi="Arial"/>
                <w:b/>
                <w:sz w:val="18"/>
                <w:szCs w:val="20"/>
                <w:lang w:val="en-GB"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0BA39761" w14:textId="77777777" w:rsidR="00E259EE" w:rsidRPr="00E259EE" w:rsidRDefault="00E259EE" w:rsidP="00E259EE">
            <w:pPr>
              <w:keepNext/>
              <w:keepLines/>
              <w:overflowPunct w:val="0"/>
              <w:autoSpaceDE w:val="0"/>
              <w:autoSpaceDN w:val="0"/>
              <w:adjustRightInd w:val="0"/>
              <w:jc w:val="center"/>
              <w:textAlignment w:val="baseline"/>
              <w:rPr>
                <w:rFonts w:ascii="Arial" w:hAnsi="Arial"/>
                <w:b/>
                <w:sz w:val="18"/>
                <w:szCs w:val="20"/>
                <w:lang w:val="en-GB" w:eastAsia="sv-SE"/>
              </w:rPr>
            </w:pPr>
            <w:r w:rsidRPr="00E259EE">
              <w:rPr>
                <w:rFonts w:ascii="Arial" w:hAnsi="Arial"/>
                <w:b/>
                <w:sz w:val="18"/>
                <w:szCs w:val="20"/>
                <w:lang w:val="en-GB" w:eastAsia="sv-SE"/>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1DF32B93" w14:textId="77777777" w:rsidR="00E259EE" w:rsidRPr="00E259EE" w:rsidRDefault="00E259EE" w:rsidP="00E259EE">
            <w:pPr>
              <w:keepNext/>
              <w:keepLines/>
              <w:overflowPunct w:val="0"/>
              <w:autoSpaceDE w:val="0"/>
              <w:autoSpaceDN w:val="0"/>
              <w:adjustRightInd w:val="0"/>
              <w:jc w:val="center"/>
              <w:textAlignment w:val="baseline"/>
              <w:rPr>
                <w:rFonts w:ascii="Arial" w:hAnsi="Arial"/>
                <w:b/>
                <w:sz w:val="18"/>
                <w:szCs w:val="20"/>
                <w:lang w:val="en-GB" w:eastAsia="sv-SE"/>
              </w:rPr>
            </w:pPr>
            <w:r w:rsidRPr="00E259EE">
              <w:rPr>
                <w:rFonts w:ascii="Arial" w:hAnsi="Arial"/>
                <w:b/>
                <w:sz w:val="18"/>
                <w:szCs w:val="20"/>
                <w:lang w:val="en-GB"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14DB56E2" w14:textId="77777777" w:rsidR="00E259EE" w:rsidRPr="00E259EE" w:rsidRDefault="00E259EE" w:rsidP="00E259EE">
            <w:pPr>
              <w:keepNext/>
              <w:keepLines/>
              <w:overflowPunct w:val="0"/>
              <w:autoSpaceDE w:val="0"/>
              <w:autoSpaceDN w:val="0"/>
              <w:adjustRightInd w:val="0"/>
              <w:jc w:val="center"/>
              <w:textAlignment w:val="baseline"/>
              <w:rPr>
                <w:rFonts w:ascii="Arial" w:hAnsi="Arial"/>
                <w:b/>
                <w:sz w:val="18"/>
                <w:szCs w:val="20"/>
                <w:lang w:val="en-GB" w:eastAsia="sv-SE"/>
              </w:rPr>
            </w:pPr>
            <w:r w:rsidRPr="00E259EE">
              <w:rPr>
                <w:rFonts w:ascii="Arial" w:hAnsi="Arial"/>
                <w:b/>
                <w:sz w:val="18"/>
                <w:szCs w:val="20"/>
                <w:lang w:val="en-GB" w:eastAsia="sv-SE"/>
              </w:rPr>
              <w:t>Notes</w:t>
            </w:r>
          </w:p>
        </w:tc>
      </w:tr>
      <w:tr w:rsidR="00E259EE" w:rsidRPr="00E259EE" w14:paraId="39343CE2" w14:textId="77777777" w:rsidTr="0035253A">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047AFE8"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b/>
                <w:sz w:val="18"/>
                <w:szCs w:val="20"/>
                <w:lang w:val="en-GB" w:eastAsia="en-GB"/>
              </w:rPr>
              <w:t>RRC Connection Control Procedures</w:t>
            </w:r>
          </w:p>
        </w:tc>
      </w:tr>
      <w:tr w:rsidR="00E259EE" w:rsidRPr="00E259EE" w14:paraId="3580B2BF"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tcPr>
          <w:p w14:paraId="24108FA2"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RRC reconfiguration</w:t>
            </w:r>
          </w:p>
          <w:p w14:paraId="2A62F20D"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c>
          <w:tcPr>
            <w:tcW w:w="2210" w:type="dxa"/>
            <w:tcBorders>
              <w:top w:val="single" w:sz="4" w:space="0" w:color="auto"/>
              <w:left w:val="single" w:sz="4" w:space="0" w:color="auto"/>
              <w:bottom w:val="single" w:sz="4" w:space="0" w:color="auto"/>
              <w:right w:val="single" w:sz="4" w:space="0" w:color="auto"/>
            </w:tcBorders>
            <w:hideMark/>
          </w:tcPr>
          <w:p w14:paraId="30EC990B" w14:textId="77777777" w:rsidR="00E259EE" w:rsidRPr="00E259EE" w:rsidRDefault="00E259EE" w:rsidP="00E259EE">
            <w:pPr>
              <w:keepNext/>
              <w:keepLines/>
              <w:overflowPunct w:val="0"/>
              <w:autoSpaceDE w:val="0"/>
              <w:autoSpaceDN w:val="0"/>
              <w:adjustRightInd w:val="0"/>
              <w:textAlignment w:val="baseline"/>
              <w:rPr>
                <w:rFonts w:ascii="Arial" w:hAnsi="Arial"/>
                <w:i/>
                <w:sz w:val="18"/>
                <w:szCs w:val="20"/>
                <w:lang w:val="en-GB" w:eastAsia="en-GB"/>
              </w:rPr>
            </w:pPr>
            <w:r w:rsidRPr="00E259EE">
              <w:rPr>
                <w:rFonts w:ascii="Arial" w:hAnsi="Arial" w:cs="Arial"/>
                <w:i/>
                <w:sz w:val="18"/>
                <w:szCs w:val="18"/>
                <w:lang w:val="en-GB"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7FB7F6EF" w14:textId="77777777" w:rsidR="00E259EE" w:rsidRPr="00E259EE" w:rsidRDefault="00E259EE" w:rsidP="00E259EE">
            <w:pPr>
              <w:keepNext/>
              <w:keepLines/>
              <w:overflowPunct w:val="0"/>
              <w:autoSpaceDE w:val="0"/>
              <w:autoSpaceDN w:val="0"/>
              <w:adjustRightInd w:val="0"/>
              <w:textAlignment w:val="baseline"/>
              <w:rPr>
                <w:rFonts w:ascii="Arial" w:hAnsi="Arial"/>
                <w:i/>
                <w:sz w:val="18"/>
                <w:szCs w:val="20"/>
                <w:lang w:val="en-GB" w:eastAsia="en-GB"/>
              </w:rPr>
            </w:pPr>
            <w:r w:rsidRPr="00E259EE">
              <w:rPr>
                <w:rFonts w:ascii="Arial" w:hAnsi="Arial"/>
                <w:i/>
                <w:sz w:val="18"/>
                <w:szCs w:val="20"/>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4F893B04"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10</w:t>
            </w:r>
          </w:p>
        </w:tc>
        <w:tc>
          <w:tcPr>
            <w:tcW w:w="2039" w:type="dxa"/>
            <w:tcBorders>
              <w:top w:val="single" w:sz="4" w:space="0" w:color="auto"/>
              <w:left w:val="single" w:sz="4" w:space="0" w:color="auto"/>
              <w:bottom w:val="single" w:sz="4" w:space="0" w:color="auto"/>
              <w:right w:val="single" w:sz="4" w:space="0" w:color="auto"/>
            </w:tcBorders>
          </w:tcPr>
          <w:p w14:paraId="5EA9DC99"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r>
      <w:tr w:rsidR="00E259EE" w:rsidRPr="00E259EE" w14:paraId="58D3F64B"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5562912"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RRC reconfiguration (scell addition/release)</w:t>
            </w:r>
          </w:p>
        </w:tc>
        <w:tc>
          <w:tcPr>
            <w:tcW w:w="2210" w:type="dxa"/>
            <w:tcBorders>
              <w:top w:val="single" w:sz="4" w:space="0" w:color="auto"/>
              <w:left w:val="single" w:sz="4" w:space="0" w:color="auto"/>
              <w:bottom w:val="single" w:sz="4" w:space="0" w:color="auto"/>
              <w:right w:val="single" w:sz="4" w:space="0" w:color="auto"/>
            </w:tcBorders>
            <w:hideMark/>
          </w:tcPr>
          <w:p w14:paraId="75726FA7" w14:textId="77777777" w:rsidR="00E259EE" w:rsidRPr="00E259EE" w:rsidRDefault="00E259EE" w:rsidP="00E259EE">
            <w:pPr>
              <w:keepNext/>
              <w:keepLines/>
              <w:overflowPunct w:val="0"/>
              <w:autoSpaceDE w:val="0"/>
              <w:autoSpaceDN w:val="0"/>
              <w:adjustRightInd w:val="0"/>
              <w:textAlignment w:val="baseline"/>
              <w:rPr>
                <w:rFonts w:ascii="Arial" w:hAnsi="Arial" w:cs="Arial"/>
                <w:i/>
                <w:sz w:val="18"/>
                <w:szCs w:val="18"/>
                <w:lang w:val="en-GB" w:eastAsia="sv-SE"/>
              </w:rPr>
            </w:pPr>
            <w:r w:rsidRPr="00E259EE">
              <w:rPr>
                <w:rFonts w:ascii="Arial" w:hAnsi="Arial" w:cs="Arial"/>
                <w:i/>
                <w:sz w:val="18"/>
                <w:szCs w:val="18"/>
                <w:lang w:val="en-GB"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42324AE3" w14:textId="77777777" w:rsidR="00E259EE" w:rsidRPr="00E259EE" w:rsidRDefault="00E259EE" w:rsidP="00E259EE">
            <w:pPr>
              <w:keepNext/>
              <w:keepLines/>
              <w:overflowPunct w:val="0"/>
              <w:autoSpaceDE w:val="0"/>
              <w:autoSpaceDN w:val="0"/>
              <w:adjustRightInd w:val="0"/>
              <w:textAlignment w:val="baseline"/>
              <w:rPr>
                <w:rFonts w:ascii="Arial" w:hAnsi="Arial"/>
                <w:i/>
                <w:sz w:val="18"/>
                <w:szCs w:val="20"/>
                <w:lang w:val="en-GB" w:eastAsia="en-GB"/>
              </w:rPr>
            </w:pPr>
            <w:r w:rsidRPr="00E259EE">
              <w:rPr>
                <w:rFonts w:ascii="Arial" w:hAnsi="Arial"/>
                <w:i/>
                <w:sz w:val="18"/>
                <w:szCs w:val="20"/>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1E6FABA0"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16</w:t>
            </w:r>
          </w:p>
        </w:tc>
        <w:tc>
          <w:tcPr>
            <w:tcW w:w="2039" w:type="dxa"/>
            <w:tcBorders>
              <w:top w:val="single" w:sz="4" w:space="0" w:color="auto"/>
              <w:left w:val="single" w:sz="4" w:space="0" w:color="auto"/>
              <w:bottom w:val="single" w:sz="4" w:space="0" w:color="auto"/>
              <w:right w:val="single" w:sz="4" w:space="0" w:color="auto"/>
            </w:tcBorders>
          </w:tcPr>
          <w:p w14:paraId="3D17E5B4"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r>
      <w:tr w:rsidR="00E259EE" w:rsidRPr="00E259EE" w14:paraId="658AC547"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69C7529"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bookmarkStart w:id="10" w:name="OLE_LINK5"/>
            <w:bookmarkStart w:id="11" w:name="OLE_LINK6"/>
            <w:r w:rsidRPr="00E259EE">
              <w:rPr>
                <w:rFonts w:ascii="Arial" w:hAnsi="Arial"/>
                <w:sz w:val="18"/>
                <w:szCs w:val="20"/>
                <w:lang w:val="en-GB" w:eastAsia="en-GB"/>
              </w:rPr>
              <w:t xml:space="preserve">RRC reconfiguration </w:t>
            </w:r>
            <w:bookmarkEnd w:id="10"/>
            <w:bookmarkEnd w:id="11"/>
            <w:r w:rsidRPr="00E259EE">
              <w:rPr>
                <w:rFonts w:ascii="Arial" w:hAnsi="Arial"/>
                <w:sz w:val="18"/>
                <w:szCs w:val="20"/>
                <w:lang w:val="en-GB" w:eastAsia="en-GB"/>
              </w:rPr>
              <w:t>(SCG establishment/ modification/ release)</w:t>
            </w:r>
          </w:p>
        </w:tc>
        <w:tc>
          <w:tcPr>
            <w:tcW w:w="2210" w:type="dxa"/>
            <w:tcBorders>
              <w:top w:val="single" w:sz="4" w:space="0" w:color="auto"/>
              <w:left w:val="single" w:sz="4" w:space="0" w:color="auto"/>
              <w:bottom w:val="single" w:sz="4" w:space="0" w:color="auto"/>
              <w:right w:val="single" w:sz="4" w:space="0" w:color="auto"/>
            </w:tcBorders>
            <w:hideMark/>
          </w:tcPr>
          <w:p w14:paraId="4B477E89" w14:textId="77777777" w:rsidR="00E259EE" w:rsidRPr="00E259EE" w:rsidRDefault="00E259EE" w:rsidP="00E259EE">
            <w:pPr>
              <w:keepNext/>
              <w:keepLines/>
              <w:overflowPunct w:val="0"/>
              <w:autoSpaceDE w:val="0"/>
              <w:autoSpaceDN w:val="0"/>
              <w:adjustRightInd w:val="0"/>
              <w:textAlignment w:val="baseline"/>
              <w:rPr>
                <w:rFonts w:ascii="Arial" w:hAnsi="Arial" w:cs="Arial"/>
                <w:i/>
                <w:sz w:val="18"/>
                <w:szCs w:val="18"/>
                <w:lang w:val="en-GB" w:eastAsia="sv-SE"/>
              </w:rPr>
            </w:pPr>
            <w:r w:rsidRPr="00E259EE">
              <w:rPr>
                <w:rFonts w:ascii="Arial" w:hAnsi="Arial" w:cs="Arial"/>
                <w:i/>
                <w:sz w:val="18"/>
                <w:szCs w:val="18"/>
                <w:lang w:val="en-GB"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10CE230B" w14:textId="77777777" w:rsidR="00E259EE" w:rsidRPr="00E259EE" w:rsidRDefault="00E259EE" w:rsidP="00E259EE">
            <w:pPr>
              <w:keepNext/>
              <w:keepLines/>
              <w:overflowPunct w:val="0"/>
              <w:autoSpaceDE w:val="0"/>
              <w:autoSpaceDN w:val="0"/>
              <w:adjustRightInd w:val="0"/>
              <w:textAlignment w:val="baseline"/>
              <w:rPr>
                <w:rFonts w:ascii="Arial" w:hAnsi="Arial"/>
                <w:i/>
                <w:sz w:val="18"/>
                <w:szCs w:val="20"/>
                <w:lang w:val="en-GB" w:eastAsia="en-GB"/>
              </w:rPr>
            </w:pPr>
            <w:r w:rsidRPr="00E259EE">
              <w:rPr>
                <w:rFonts w:ascii="Arial" w:hAnsi="Arial"/>
                <w:i/>
                <w:sz w:val="18"/>
                <w:szCs w:val="20"/>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4F23053B"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16</w:t>
            </w:r>
          </w:p>
        </w:tc>
        <w:tc>
          <w:tcPr>
            <w:tcW w:w="2039" w:type="dxa"/>
            <w:tcBorders>
              <w:top w:val="single" w:sz="4" w:space="0" w:color="auto"/>
              <w:left w:val="single" w:sz="4" w:space="0" w:color="auto"/>
              <w:bottom w:val="single" w:sz="4" w:space="0" w:color="auto"/>
              <w:right w:val="single" w:sz="4" w:space="0" w:color="auto"/>
            </w:tcBorders>
          </w:tcPr>
          <w:p w14:paraId="0D8C9708"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r>
      <w:tr w:rsidR="00272DEF" w:rsidRPr="00E259EE" w14:paraId="69A07A25" w14:textId="77777777" w:rsidTr="0035253A">
        <w:trPr>
          <w:cantSplit/>
          <w:jc w:val="center"/>
          <w:ins w:id="12" w:author="Apple - Fangli" w:date="2020-10-22T02:20:00Z"/>
        </w:trPr>
        <w:tc>
          <w:tcPr>
            <w:tcW w:w="3262" w:type="dxa"/>
            <w:tcBorders>
              <w:top w:val="single" w:sz="4" w:space="0" w:color="auto"/>
              <w:left w:val="single" w:sz="4" w:space="0" w:color="auto"/>
              <w:bottom w:val="single" w:sz="4" w:space="0" w:color="auto"/>
              <w:right w:val="single" w:sz="4" w:space="0" w:color="auto"/>
            </w:tcBorders>
          </w:tcPr>
          <w:p w14:paraId="7381C07F" w14:textId="7010B1B1" w:rsidR="00272DEF" w:rsidRPr="00E259EE" w:rsidRDefault="00272DEF" w:rsidP="00272DEF">
            <w:pPr>
              <w:keepNext/>
              <w:keepLines/>
              <w:overflowPunct w:val="0"/>
              <w:autoSpaceDE w:val="0"/>
              <w:autoSpaceDN w:val="0"/>
              <w:adjustRightInd w:val="0"/>
              <w:textAlignment w:val="baseline"/>
              <w:rPr>
                <w:ins w:id="13" w:author="Apple - Fangli" w:date="2020-10-22T02:20:00Z"/>
                <w:rFonts w:ascii="Arial" w:hAnsi="Arial"/>
                <w:sz w:val="18"/>
                <w:szCs w:val="20"/>
                <w:lang w:val="en-GB" w:eastAsia="en-GB"/>
              </w:rPr>
            </w:pPr>
            <w:ins w:id="14" w:author="Apple - Fangli" w:date="2020-10-22T02:20:00Z">
              <w:r w:rsidRPr="00E259EE">
                <w:rPr>
                  <w:rFonts w:ascii="Arial" w:hAnsi="Arial"/>
                  <w:sz w:val="18"/>
                  <w:szCs w:val="20"/>
                  <w:lang w:val="en-GB" w:eastAsia="en-GB"/>
                </w:rPr>
                <w:t>RRC reconfiguration</w:t>
              </w:r>
              <w:r>
                <w:rPr>
                  <w:rFonts w:ascii="Arial" w:hAnsi="Arial"/>
                  <w:sz w:val="18"/>
                  <w:szCs w:val="20"/>
                  <w:lang w:val="en-GB" w:eastAsia="en-GB"/>
                </w:rPr>
                <w:t xml:space="preserve"> </w:t>
              </w:r>
            </w:ins>
            <w:ins w:id="15" w:author="Apple - Fangli" w:date="2020-10-22T02:23:00Z">
              <w:r>
                <w:rPr>
                  <w:rFonts w:ascii="Arial" w:hAnsi="Arial"/>
                  <w:sz w:val="18"/>
                  <w:szCs w:val="20"/>
                  <w:lang w:val="en-GB" w:eastAsia="en-GB"/>
                </w:rPr>
                <w:t>(</w:t>
              </w:r>
              <w:r w:rsidRPr="00EE20DC">
                <w:rPr>
                  <w:rFonts w:ascii="Arial" w:hAnsi="Arial"/>
                  <w:sz w:val="18"/>
                  <w:szCs w:val="20"/>
                  <w:lang w:val="en-GB" w:eastAsia="en-GB"/>
                </w:rPr>
                <w:t>DL message segment transfer</w:t>
              </w:r>
              <w:r>
                <w:rPr>
                  <w:rFonts w:ascii="Arial" w:hAnsi="Arial"/>
                  <w:sz w:val="18"/>
                  <w:szCs w:val="20"/>
                  <w:lang w:val="en-GB" w:eastAsia="en-GB"/>
                </w:rPr>
                <w:t>)</w:t>
              </w:r>
            </w:ins>
          </w:p>
        </w:tc>
        <w:tc>
          <w:tcPr>
            <w:tcW w:w="2210" w:type="dxa"/>
            <w:tcBorders>
              <w:top w:val="single" w:sz="4" w:space="0" w:color="auto"/>
              <w:left w:val="single" w:sz="4" w:space="0" w:color="auto"/>
              <w:bottom w:val="single" w:sz="4" w:space="0" w:color="auto"/>
              <w:right w:val="single" w:sz="4" w:space="0" w:color="auto"/>
            </w:tcBorders>
          </w:tcPr>
          <w:p w14:paraId="53C2CBB6" w14:textId="2FAA3D56" w:rsidR="00272DEF" w:rsidRPr="00E259EE" w:rsidRDefault="00272DEF" w:rsidP="00272DEF">
            <w:pPr>
              <w:keepNext/>
              <w:keepLines/>
              <w:overflowPunct w:val="0"/>
              <w:autoSpaceDE w:val="0"/>
              <w:autoSpaceDN w:val="0"/>
              <w:adjustRightInd w:val="0"/>
              <w:textAlignment w:val="baseline"/>
              <w:rPr>
                <w:ins w:id="16" w:author="Apple - Fangli" w:date="2020-10-22T02:20:00Z"/>
                <w:rFonts w:ascii="Arial" w:hAnsi="Arial" w:cs="Arial"/>
                <w:i/>
                <w:sz w:val="18"/>
                <w:szCs w:val="18"/>
                <w:lang w:val="en-GB" w:eastAsia="sv-SE"/>
              </w:rPr>
            </w:pPr>
            <w:ins w:id="17" w:author="Apple - Fangli" w:date="2020-10-22T02:23:00Z">
              <w:r w:rsidRPr="00E259EE">
                <w:rPr>
                  <w:rFonts w:ascii="Arial" w:hAnsi="Arial" w:cs="Arial"/>
                  <w:i/>
                  <w:sz w:val="18"/>
                  <w:szCs w:val="18"/>
                  <w:lang w:val="en-GB" w:eastAsia="sv-SE"/>
                </w:rPr>
                <w:t>RRCReconfiguration</w:t>
              </w:r>
            </w:ins>
          </w:p>
        </w:tc>
        <w:tc>
          <w:tcPr>
            <w:tcW w:w="2835" w:type="dxa"/>
            <w:tcBorders>
              <w:top w:val="single" w:sz="4" w:space="0" w:color="auto"/>
              <w:left w:val="single" w:sz="4" w:space="0" w:color="auto"/>
              <w:bottom w:val="single" w:sz="4" w:space="0" w:color="auto"/>
              <w:right w:val="single" w:sz="4" w:space="0" w:color="auto"/>
            </w:tcBorders>
          </w:tcPr>
          <w:p w14:paraId="730DDD74" w14:textId="69A67205" w:rsidR="00272DEF" w:rsidRPr="00E259EE" w:rsidRDefault="00272DEF" w:rsidP="00272DEF">
            <w:pPr>
              <w:keepNext/>
              <w:keepLines/>
              <w:overflowPunct w:val="0"/>
              <w:autoSpaceDE w:val="0"/>
              <w:autoSpaceDN w:val="0"/>
              <w:adjustRightInd w:val="0"/>
              <w:textAlignment w:val="baseline"/>
              <w:rPr>
                <w:ins w:id="18" w:author="Apple - Fangli" w:date="2020-10-22T02:20:00Z"/>
                <w:rFonts w:ascii="Arial" w:hAnsi="Arial"/>
                <w:i/>
                <w:sz w:val="18"/>
                <w:szCs w:val="20"/>
                <w:lang w:val="en-GB" w:eastAsia="en-GB"/>
              </w:rPr>
            </w:pPr>
            <w:ins w:id="19" w:author="Apple - Fangli" w:date="2020-10-22T02:23:00Z">
              <w:r w:rsidRPr="00E259EE">
                <w:rPr>
                  <w:rFonts w:ascii="Arial" w:hAnsi="Arial"/>
                  <w:i/>
                  <w:sz w:val="18"/>
                  <w:szCs w:val="20"/>
                  <w:lang w:val="en-GB" w:eastAsia="en-GB"/>
                </w:rPr>
                <w:t>RRCReconfigurationComplete</w:t>
              </w:r>
            </w:ins>
          </w:p>
        </w:tc>
        <w:tc>
          <w:tcPr>
            <w:tcW w:w="709" w:type="dxa"/>
            <w:tcBorders>
              <w:top w:val="single" w:sz="4" w:space="0" w:color="auto"/>
              <w:left w:val="single" w:sz="4" w:space="0" w:color="auto"/>
              <w:bottom w:val="single" w:sz="4" w:space="0" w:color="auto"/>
              <w:right w:val="single" w:sz="4" w:space="0" w:color="auto"/>
            </w:tcBorders>
          </w:tcPr>
          <w:p w14:paraId="75F5B142" w14:textId="107FEDAD" w:rsidR="00272DEF" w:rsidRPr="00BB1DA1" w:rsidRDefault="00BB1DA1" w:rsidP="00272DEF">
            <w:pPr>
              <w:keepNext/>
              <w:keepLines/>
              <w:overflowPunct w:val="0"/>
              <w:autoSpaceDE w:val="0"/>
              <w:autoSpaceDN w:val="0"/>
              <w:adjustRightInd w:val="0"/>
              <w:textAlignment w:val="baseline"/>
              <w:rPr>
                <w:ins w:id="20" w:author="Apple - Fangli" w:date="2020-10-22T02:20:00Z"/>
                <w:rFonts w:ascii="Arial" w:hAnsi="Arial"/>
                <w:sz w:val="18"/>
                <w:szCs w:val="20"/>
                <w:lang w:val="en-GB" w:eastAsia="en-GB"/>
              </w:rPr>
            </w:pPr>
            <w:ins w:id="21" w:author="Apple - Fangli" w:date="2020-10-22T02:25:00Z">
              <w:r w:rsidRPr="00432A91">
                <w:rPr>
                  <w:rFonts w:ascii="Arial" w:hAnsi="Arial"/>
                  <w:bCs/>
                  <w:sz w:val="18"/>
                  <w:szCs w:val="20"/>
                  <w:lang w:eastAsia="en-GB"/>
                </w:rPr>
                <w:t>16ms *</w:t>
              </w:r>
              <w:r w:rsidR="00432A91">
                <w:rPr>
                  <w:rFonts w:ascii="Arial" w:hAnsi="Arial"/>
                  <w:bCs/>
                  <w:sz w:val="18"/>
                  <w:szCs w:val="20"/>
                  <w:lang w:eastAsia="en-GB"/>
                </w:rPr>
                <w:t xml:space="preserve"> </w:t>
              </w:r>
              <w:r w:rsidRPr="00432A91">
                <w:rPr>
                  <w:rFonts w:ascii="Arial" w:hAnsi="Arial"/>
                  <w:bCs/>
                  <w:sz w:val="18"/>
                  <w:szCs w:val="20"/>
                  <w:lang w:eastAsia="en-GB"/>
                </w:rPr>
                <w:t>Nseg</w:t>
              </w:r>
            </w:ins>
          </w:p>
        </w:tc>
        <w:tc>
          <w:tcPr>
            <w:tcW w:w="2039" w:type="dxa"/>
            <w:tcBorders>
              <w:top w:val="single" w:sz="4" w:space="0" w:color="auto"/>
              <w:left w:val="single" w:sz="4" w:space="0" w:color="auto"/>
              <w:bottom w:val="single" w:sz="4" w:space="0" w:color="auto"/>
              <w:right w:val="single" w:sz="4" w:space="0" w:color="auto"/>
            </w:tcBorders>
          </w:tcPr>
          <w:p w14:paraId="6D9E3692" w14:textId="3E36711B" w:rsidR="00272DEF" w:rsidRPr="00BB1DA1" w:rsidRDefault="00BB1DA1" w:rsidP="00272DEF">
            <w:pPr>
              <w:keepNext/>
              <w:keepLines/>
              <w:overflowPunct w:val="0"/>
              <w:autoSpaceDE w:val="0"/>
              <w:autoSpaceDN w:val="0"/>
              <w:adjustRightInd w:val="0"/>
              <w:textAlignment w:val="baseline"/>
              <w:rPr>
                <w:ins w:id="22" w:author="Apple - Fangli" w:date="2020-10-22T02:20:00Z"/>
                <w:rFonts w:ascii="Arial" w:hAnsi="Arial"/>
                <w:sz w:val="18"/>
                <w:szCs w:val="20"/>
                <w:lang w:val="en-GB" w:eastAsia="en-GB"/>
              </w:rPr>
            </w:pPr>
            <w:ins w:id="23" w:author="Apple - Fangli" w:date="2020-10-22T02:25:00Z">
              <w:r w:rsidRPr="00432A91">
                <w:rPr>
                  <w:rFonts w:ascii="Arial" w:hAnsi="Arial"/>
                  <w:bCs/>
                  <w:sz w:val="18"/>
                  <w:szCs w:val="20"/>
                  <w:lang w:eastAsia="en-GB"/>
                </w:rPr>
                <w:t>Nseg is number of segments</w:t>
              </w:r>
            </w:ins>
            <w:ins w:id="24" w:author="Apple - Fangli" w:date="2020-10-22T02:26:00Z">
              <w:r w:rsidR="00B87EED">
                <w:rPr>
                  <w:rFonts w:ascii="Arial" w:hAnsi="Arial"/>
                  <w:bCs/>
                  <w:sz w:val="18"/>
                  <w:szCs w:val="20"/>
                  <w:lang w:eastAsia="en-GB"/>
                </w:rPr>
                <w:t>.</w:t>
              </w:r>
            </w:ins>
          </w:p>
        </w:tc>
      </w:tr>
      <w:tr w:rsidR="00356676" w:rsidRPr="00E259EE" w14:paraId="397BA5A7" w14:textId="77777777" w:rsidTr="0035253A">
        <w:trPr>
          <w:cantSplit/>
          <w:jc w:val="center"/>
          <w:ins w:id="25" w:author="Apple - Fangli" w:date="2020-10-22T02:27:00Z"/>
        </w:trPr>
        <w:tc>
          <w:tcPr>
            <w:tcW w:w="3262" w:type="dxa"/>
            <w:tcBorders>
              <w:top w:val="single" w:sz="4" w:space="0" w:color="auto"/>
              <w:left w:val="single" w:sz="4" w:space="0" w:color="auto"/>
              <w:bottom w:val="single" w:sz="4" w:space="0" w:color="auto"/>
              <w:right w:val="single" w:sz="4" w:space="0" w:color="auto"/>
            </w:tcBorders>
          </w:tcPr>
          <w:p w14:paraId="6C2BCF60" w14:textId="4BEB6C2E" w:rsidR="00356676" w:rsidRPr="00E259EE" w:rsidRDefault="00356676" w:rsidP="0035253A">
            <w:pPr>
              <w:keepNext/>
              <w:keepLines/>
              <w:overflowPunct w:val="0"/>
              <w:autoSpaceDE w:val="0"/>
              <w:autoSpaceDN w:val="0"/>
              <w:adjustRightInd w:val="0"/>
              <w:textAlignment w:val="baseline"/>
              <w:rPr>
                <w:ins w:id="26" w:author="Apple - Fangli" w:date="2020-10-22T02:27:00Z"/>
                <w:rFonts w:ascii="Arial" w:hAnsi="Arial"/>
                <w:sz w:val="18"/>
                <w:szCs w:val="20"/>
                <w:lang w:val="en-GB" w:eastAsia="en-GB"/>
              </w:rPr>
            </w:pPr>
            <w:ins w:id="27" w:author="Apple - Fangli" w:date="2020-10-22T02:27:00Z">
              <w:r w:rsidRPr="00E259EE">
                <w:rPr>
                  <w:rFonts w:ascii="Arial" w:hAnsi="Arial"/>
                  <w:sz w:val="18"/>
                  <w:szCs w:val="20"/>
                  <w:lang w:val="en-GB" w:eastAsia="en-GB"/>
                </w:rPr>
                <w:t>RRC reconfiguration</w:t>
              </w:r>
              <w:r>
                <w:rPr>
                  <w:rFonts w:ascii="Arial" w:hAnsi="Arial"/>
                  <w:sz w:val="18"/>
                  <w:szCs w:val="20"/>
                  <w:lang w:val="en-GB" w:eastAsia="en-GB"/>
                </w:rPr>
                <w:t xml:space="preserve"> (</w:t>
              </w:r>
            </w:ins>
            <w:ins w:id="28" w:author="Apple - Fangli" w:date="2020-10-22T02:28:00Z">
              <w:r w:rsidRPr="00356676">
                <w:rPr>
                  <w:rFonts w:ascii="Arial" w:hAnsi="Arial"/>
                  <w:bCs/>
                  <w:sz w:val="18"/>
                  <w:szCs w:val="20"/>
                  <w:lang w:eastAsia="en-GB"/>
                </w:rPr>
                <w:t>gap requirement information</w:t>
              </w:r>
            </w:ins>
            <w:ins w:id="29" w:author="Apple - Fangli" w:date="2020-10-22T02:27:00Z">
              <w:r>
                <w:rPr>
                  <w:rFonts w:ascii="Arial" w:hAnsi="Arial"/>
                  <w:sz w:val="18"/>
                  <w:szCs w:val="20"/>
                  <w:lang w:val="en-GB" w:eastAsia="en-GB"/>
                </w:rPr>
                <w:t>)</w:t>
              </w:r>
            </w:ins>
          </w:p>
        </w:tc>
        <w:tc>
          <w:tcPr>
            <w:tcW w:w="2210" w:type="dxa"/>
            <w:tcBorders>
              <w:top w:val="single" w:sz="4" w:space="0" w:color="auto"/>
              <w:left w:val="single" w:sz="4" w:space="0" w:color="auto"/>
              <w:bottom w:val="single" w:sz="4" w:space="0" w:color="auto"/>
              <w:right w:val="single" w:sz="4" w:space="0" w:color="auto"/>
            </w:tcBorders>
          </w:tcPr>
          <w:p w14:paraId="67BF7AF4" w14:textId="77777777" w:rsidR="00356676" w:rsidRPr="00E259EE" w:rsidRDefault="00356676" w:rsidP="0035253A">
            <w:pPr>
              <w:keepNext/>
              <w:keepLines/>
              <w:overflowPunct w:val="0"/>
              <w:autoSpaceDE w:val="0"/>
              <w:autoSpaceDN w:val="0"/>
              <w:adjustRightInd w:val="0"/>
              <w:textAlignment w:val="baseline"/>
              <w:rPr>
                <w:ins w:id="30" w:author="Apple - Fangli" w:date="2020-10-22T02:27:00Z"/>
                <w:rFonts w:ascii="Arial" w:hAnsi="Arial" w:cs="Arial"/>
                <w:i/>
                <w:sz w:val="18"/>
                <w:szCs w:val="18"/>
                <w:lang w:val="en-GB" w:eastAsia="sv-SE"/>
              </w:rPr>
            </w:pPr>
            <w:ins w:id="31" w:author="Apple - Fangli" w:date="2020-10-22T02:27:00Z">
              <w:r w:rsidRPr="00E259EE">
                <w:rPr>
                  <w:rFonts w:ascii="Arial" w:hAnsi="Arial" w:cs="Arial"/>
                  <w:i/>
                  <w:sz w:val="18"/>
                  <w:szCs w:val="18"/>
                  <w:lang w:val="en-GB" w:eastAsia="sv-SE"/>
                </w:rPr>
                <w:t>RRCReconfiguration</w:t>
              </w:r>
            </w:ins>
          </w:p>
        </w:tc>
        <w:tc>
          <w:tcPr>
            <w:tcW w:w="2835" w:type="dxa"/>
            <w:tcBorders>
              <w:top w:val="single" w:sz="4" w:space="0" w:color="auto"/>
              <w:left w:val="single" w:sz="4" w:space="0" w:color="auto"/>
              <w:bottom w:val="single" w:sz="4" w:space="0" w:color="auto"/>
              <w:right w:val="single" w:sz="4" w:space="0" w:color="auto"/>
            </w:tcBorders>
          </w:tcPr>
          <w:p w14:paraId="37DCBDD4" w14:textId="77777777" w:rsidR="00356676" w:rsidRPr="00E259EE" w:rsidRDefault="00356676" w:rsidP="0035253A">
            <w:pPr>
              <w:keepNext/>
              <w:keepLines/>
              <w:overflowPunct w:val="0"/>
              <w:autoSpaceDE w:val="0"/>
              <w:autoSpaceDN w:val="0"/>
              <w:adjustRightInd w:val="0"/>
              <w:textAlignment w:val="baseline"/>
              <w:rPr>
                <w:ins w:id="32" w:author="Apple - Fangli" w:date="2020-10-22T02:27:00Z"/>
                <w:rFonts w:ascii="Arial" w:hAnsi="Arial"/>
                <w:i/>
                <w:sz w:val="18"/>
                <w:szCs w:val="20"/>
                <w:lang w:val="en-GB" w:eastAsia="en-GB"/>
              </w:rPr>
            </w:pPr>
            <w:ins w:id="33" w:author="Apple - Fangli" w:date="2020-10-22T02:27:00Z">
              <w:r w:rsidRPr="00E259EE">
                <w:rPr>
                  <w:rFonts w:ascii="Arial" w:hAnsi="Arial"/>
                  <w:i/>
                  <w:sz w:val="18"/>
                  <w:szCs w:val="20"/>
                  <w:lang w:val="en-GB" w:eastAsia="en-GB"/>
                </w:rPr>
                <w:t>RRCReconfigurationComplete</w:t>
              </w:r>
            </w:ins>
          </w:p>
        </w:tc>
        <w:tc>
          <w:tcPr>
            <w:tcW w:w="709" w:type="dxa"/>
            <w:tcBorders>
              <w:top w:val="single" w:sz="4" w:space="0" w:color="auto"/>
              <w:left w:val="single" w:sz="4" w:space="0" w:color="auto"/>
              <w:bottom w:val="single" w:sz="4" w:space="0" w:color="auto"/>
              <w:right w:val="single" w:sz="4" w:space="0" w:color="auto"/>
            </w:tcBorders>
          </w:tcPr>
          <w:p w14:paraId="2A6B4A07" w14:textId="5F1A725B" w:rsidR="00356676" w:rsidRPr="00553794" w:rsidRDefault="00553794" w:rsidP="0035253A">
            <w:pPr>
              <w:keepNext/>
              <w:keepLines/>
              <w:overflowPunct w:val="0"/>
              <w:autoSpaceDE w:val="0"/>
              <w:autoSpaceDN w:val="0"/>
              <w:adjustRightInd w:val="0"/>
              <w:textAlignment w:val="baseline"/>
              <w:rPr>
                <w:ins w:id="34" w:author="Apple - Fangli" w:date="2020-10-22T02:27:00Z"/>
                <w:rFonts w:ascii="Arial" w:hAnsi="Arial"/>
                <w:sz w:val="18"/>
                <w:szCs w:val="20"/>
                <w:lang w:val="en-GB" w:eastAsia="en-GB"/>
              </w:rPr>
            </w:pPr>
            <w:ins w:id="35" w:author="Apple - Fangli" w:date="2020-10-22T02:29:00Z">
              <w:r w:rsidRPr="00553794">
                <w:rPr>
                  <w:rFonts w:ascii="Arial" w:hAnsi="Arial"/>
                  <w:bCs/>
                  <w:sz w:val="18"/>
                  <w:szCs w:val="20"/>
                  <w:lang w:eastAsia="en-GB"/>
                </w:rPr>
                <w:t>16ms + “N”ms</w:t>
              </w:r>
            </w:ins>
          </w:p>
        </w:tc>
        <w:tc>
          <w:tcPr>
            <w:tcW w:w="2039" w:type="dxa"/>
            <w:tcBorders>
              <w:top w:val="single" w:sz="4" w:space="0" w:color="auto"/>
              <w:left w:val="single" w:sz="4" w:space="0" w:color="auto"/>
              <w:bottom w:val="single" w:sz="4" w:space="0" w:color="auto"/>
              <w:right w:val="single" w:sz="4" w:space="0" w:color="auto"/>
            </w:tcBorders>
          </w:tcPr>
          <w:p w14:paraId="7103CA7A" w14:textId="1CF45BF5" w:rsidR="00356676" w:rsidRPr="00553794" w:rsidRDefault="00553794" w:rsidP="0035253A">
            <w:pPr>
              <w:keepNext/>
              <w:keepLines/>
              <w:overflowPunct w:val="0"/>
              <w:autoSpaceDE w:val="0"/>
              <w:autoSpaceDN w:val="0"/>
              <w:adjustRightInd w:val="0"/>
              <w:textAlignment w:val="baseline"/>
              <w:rPr>
                <w:ins w:id="36" w:author="Apple - Fangli" w:date="2020-10-22T02:27:00Z"/>
                <w:rFonts w:ascii="Arial" w:hAnsi="Arial"/>
                <w:sz w:val="18"/>
                <w:szCs w:val="20"/>
                <w:lang w:val="en-GB" w:eastAsia="en-GB"/>
              </w:rPr>
            </w:pPr>
            <w:ins w:id="37" w:author="Apple - Fangli" w:date="2020-10-22T02:30:00Z">
              <w:r w:rsidRPr="00553794">
                <w:rPr>
                  <w:rFonts w:ascii="Arial" w:hAnsi="Arial"/>
                  <w:bCs/>
                  <w:sz w:val="18"/>
                  <w:szCs w:val="20"/>
                  <w:lang w:eastAsia="en-GB"/>
                </w:rPr>
                <w:t>N is based on typical time required for UE to include gap requirement information for maxBands</w:t>
              </w:r>
            </w:ins>
          </w:p>
        </w:tc>
      </w:tr>
      <w:tr w:rsidR="00E259EE" w:rsidRPr="00E259EE" w14:paraId="63A092D9"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7BF178D"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RRC setup</w:t>
            </w:r>
          </w:p>
        </w:tc>
        <w:tc>
          <w:tcPr>
            <w:tcW w:w="2210" w:type="dxa"/>
            <w:tcBorders>
              <w:top w:val="single" w:sz="4" w:space="0" w:color="auto"/>
              <w:left w:val="single" w:sz="4" w:space="0" w:color="auto"/>
              <w:bottom w:val="single" w:sz="4" w:space="0" w:color="auto"/>
              <w:right w:val="single" w:sz="4" w:space="0" w:color="auto"/>
            </w:tcBorders>
            <w:hideMark/>
          </w:tcPr>
          <w:p w14:paraId="18F73F23" w14:textId="77777777" w:rsidR="00E259EE" w:rsidRPr="00E259EE" w:rsidRDefault="00E259EE" w:rsidP="00E259EE">
            <w:pPr>
              <w:keepNext/>
              <w:keepLines/>
              <w:overflowPunct w:val="0"/>
              <w:autoSpaceDE w:val="0"/>
              <w:autoSpaceDN w:val="0"/>
              <w:adjustRightInd w:val="0"/>
              <w:textAlignment w:val="baseline"/>
              <w:rPr>
                <w:rFonts w:ascii="Arial" w:hAnsi="Arial" w:cs="Arial"/>
                <w:i/>
                <w:sz w:val="18"/>
                <w:szCs w:val="18"/>
                <w:lang w:val="en-GB" w:eastAsia="sv-SE"/>
              </w:rPr>
            </w:pPr>
            <w:r w:rsidRPr="00E259EE">
              <w:rPr>
                <w:rFonts w:ascii="Arial" w:hAnsi="Arial" w:cs="Arial"/>
                <w:i/>
                <w:sz w:val="18"/>
                <w:szCs w:val="18"/>
                <w:lang w:val="en-GB"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603DDD0E" w14:textId="77777777" w:rsidR="00E259EE" w:rsidRPr="00E259EE" w:rsidRDefault="00E259EE" w:rsidP="00E259EE">
            <w:pPr>
              <w:keepNext/>
              <w:keepLines/>
              <w:overflowPunct w:val="0"/>
              <w:autoSpaceDE w:val="0"/>
              <w:autoSpaceDN w:val="0"/>
              <w:adjustRightInd w:val="0"/>
              <w:textAlignment w:val="baseline"/>
              <w:rPr>
                <w:rFonts w:ascii="Arial" w:hAnsi="Arial"/>
                <w:i/>
                <w:sz w:val="18"/>
                <w:szCs w:val="20"/>
                <w:lang w:val="en-GB" w:eastAsia="en-GB"/>
              </w:rPr>
            </w:pPr>
            <w:r w:rsidRPr="00E259EE">
              <w:rPr>
                <w:rFonts w:ascii="Arial" w:hAnsi="Arial" w:cs="Arial"/>
                <w:i/>
                <w:sz w:val="18"/>
                <w:szCs w:val="18"/>
                <w:lang w:val="en-GB" w:eastAsia="sv-SE"/>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40565CE5"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10</w:t>
            </w:r>
          </w:p>
        </w:tc>
        <w:tc>
          <w:tcPr>
            <w:tcW w:w="2039" w:type="dxa"/>
            <w:tcBorders>
              <w:top w:val="single" w:sz="4" w:space="0" w:color="auto"/>
              <w:left w:val="single" w:sz="4" w:space="0" w:color="auto"/>
              <w:bottom w:val="single" w:sz="4" w:space="0" w:color="auto"/>
              <w:right w:val="single" w:sz="4" w:space="0" w:color="auto"/>
            </w:tcBorders>
          </w:tcPr>
          <w:p w14:paraId="4C368BDE"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r>
      <w:tr w:rsidR="00E259EE" w:rsidRPr="00E259EE" w14:paraId="0EE66386"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22E6873"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RRC Release</w:t>
            </w:r>
          </w:p>
        </w:tc>
        <w:tc>
          <w:tcPr>
            <w:tcW w:w="2210" w:type="dxa"/>
            <w:tcBorders>
              <w:top w:val="single" w:sz="4" w:space="0" w:color="auto"/>
              <w:left w:val="single" w:sz="4" w:space="0" w:color="auto"/>
              <w:bottom w:val="single" w:sz="4" w:space="0" w:color="auto"/>
              <w:right w:val="single" w:sz="4" w:space="0" w:color="auto"/>
            </w:tcBorders>
            <w:hideMark/>
          </w:tcPr>
          <w:p w14:paraId="6969C08B" w14:textId="77777777" w:rsidR="00E259EE" w:rsidRPr="00E259EE" w:rsidRDefault="00E259EE" w:rsidP="00E259EE">
            <w:pPr>
              <w:keepNext/>
              <w:keepLines/>
              <w:overflowPunct w:val="0"/>
              <w:autoSpaceDE w:val="0"/>
              <w:autoSpaceDN w:val="0"/>
              <w:adjustRightInd w:val="0"/>
              <w:textAlignment w:val="baseline"/>
              <w:rPr>
                <w:rFonts w:ascii="Arial" w:hAnsi="Arial" w:cs="Arial"/>
                <w:i/>
                <w:sz w:val="18"/>
                <w:szCs w:val="18"/>
                <w:lang w:val="en-GB" w:eastAsia="sv-SE"/>
              </w:rPr>
            </w:pPr>
            <w:r w:rsidRPr="00E259EE">
              <w:rPr>
                <w:rFonts w:ascii="Arial" w:hAnsi="Arial" w:cs="Arial"/>
                <w:i/>
                <w:sz w:val="18"/>
                <w:szCs w:val="18"/>
                <w:lang w:val="en-GB"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190C7A40" w14:textId="77777777" w:rsidR="00E259EE" w:rsidRPr="00E259EE" w:rsidRDefault="00E259EE" w:rsidP="00E259EE">
            <w:pPr>
              <w:overflowPunct w:val="0"/>
              <w:autoSpaceDE w:val="0"/>
              <w:autoSpaceDN w:val="0"/>
              <w:adjustRightInd w:val="0"/>
              <w:spacing w:after="180"/>
              <w:textAlignment w:val="baseline"/>
              <w:rPr>
                <w:rFonts w:cs="Arial"/>
                <w:i/>
                <w:sz w:val="20"/>
                <w:szCs w:val="18"/>
                <w:lang w:val="en-GB" w:eastAsia="sv-SE"/>
              </w:rPr>
            </w:pPr>
          </w:p>
        </w:tc>
        <w:tc>
          <w:tcPr>
            <w:tcW w:w="709" w:type="dxa"/>
            <w:tcBorders>
              <w:top w:val="single" w:sz="4" w:space="0" w:color="auto"/>
              <w:left w:val="single" w:sz="4" w:space="0" w:color="auto"/>
              <w:bottom w:val="single" w:sz="4" w:space="0" w:color="auto"/>
              <w:right w:val="single" w:sz="4" w:space="0" w:color="auto"/>
            </w:tcBorders>
            <w:hideMark/>
          </w:tcPr>
          <w:p w14:paraId="0EBAB65B"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NA</w:t>
            </w:r>
          </w:p>
        </w:tc>
        <w:tc>
          <w:tcPr>
            <w:tcW w:w="2039" w:type="dxa"/>
            <w:tcBorders>
              <w:top w:val="single" w:sz="4" w:space="0" w:color="auto"/>
              <w:left w:val="single" w:sz="4" w:space="0" w:color="auto"/>
              <w:bottom w:val="single" w:sz="4" w:space="0" w:color="auto"/>
              <w:right w:val="single" w:sz="4" w:space="0" w:color="auto"/>
            </w:tcBorders>
          </w:tcPr>
          <w:p w14:paraId="2BF27104"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r>
      <w:tr w:rsidR="00E259EE" w:rsidRPr="00E259EE" w14:paraId="34694442"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784C094"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RRC re-establishment</w:t>
            </w:r>
          </w:p>
        </w:tc>
        <w:tc>
          <w:tcPr>
            <w:tcW w:w="2210" w:type="dxa"/>
            <w:tcBorders>
              <w:top w:val="single" w:sz="4" w:space="0" w:color="auto"/>
              <w:left w:val="single" w:sz="4" w:space="0" w:color="auto"/>
              <w:bottom w:val="single" w:sz="4" w:space="0" w:color="auto"/>
              <w:right w:val="single" w:sz="4" w:space="0" w:color="auto"/>
            </w:tcBorders>
            <w:hideMark/>
          </w:tcPr>
          <w:p w14:paraId="7ADCD0BE" w14:textId="77777777" w:rsidR="00E259EE" w:rsidRPr="00E259EE" w:rsidRDefault="00E259EE" w:rsidP="00E259EE">
            <w:pPr>
              <w:keepNext/>
              <w:keepLines/>
              <w:overflowPunct w:val="0"/>
              <w:autoSpaceDE w:val="0"/>
              <w:autoSpaceDN w:val="0"/>
              <w:adjustRightInd w:val="0"/>
              <w:textAlignment w:val="baseline"/>
              <w:rPr>
                <w:rFonts w:ascii="Arial" w:hAnsi="Arial" w:cs="Arial"/>
                <w:i/>
                <w:sz w:val="18"/>
                <w:szCs w:val="18"/>
                <w:lang w:val="en-GB" w:eastAsia="sv-SE"/>
              </w:rPr>
            </w:pPr>
            <w:r w:rsidRPr="00E259EE">
              <w:rPr>
                <w:rFonts w:ascii="Arial" w:hAnsi="Arial" w:cs="Arial"/>
                <w:i/>
                <w:sz w:val="18"/>
                <w:szCs w:val="18"/>
                <w:lang w:val="en-GB"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04410735" w14:textId="77777777" w:rsidR="00E259EE" w:rsidRPr="00E259EE" w:rsidRDefault="00E259EE" w:rsidP="00E259EE">
            <w:pPr>
              <w:keepNext/>
              <w:keepLines/>
              <w:overflowPunct w:val="0"/>
              <w:autoSpaceDE w:val="0"/>
              <w:autoSpaceDN w:val="0"/>
              <w:adjustRightInd w:val="0"/>
              <w:textAlignment w:val="baseline"/>
              <w:rPr>
                <w:rFonts w:ascii="Arial" w:hAnsi="Arial"/>
                <w:i/>
                <w:sz w:val="18"/>
                <w:szCs w:val="20"/>
                <w:lang w:val="en-GB" w:eastAsia="en-GB"/>
              </w:rPr>
            </w:pPr>
            <w:r w:rsidRPr="00E259EE">
              <w:rPr>
                <w:rFonts w:ascii="Arial" w:hAnsi="Arial" w:cs="Arial"/>
                <w:i/>
                <w:sz w:val="18"/>
                <w:szCs w:val="18"/>
                <w:lang w:val="en-GB" w:eastAsia="sv-SE"/>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14:paraId="4DBE2B3C"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10</w:t>
            </w:r>
          </w:p>
        </w:tc>
        <w:tc>
          <w:tcPr>
            <w:tcW w:w="2039" w:type="dxa"/>
            <w:tcBorders>
              <w:top w:val="single" w:sz="4" w:space="0" w:color="auto"/>
              <w:left w:val="single" w:sz="4" w:space="0" w:color="auto"/>
              <w:bottom w:val="single" w:sz="4" w:space="0" w:color="auto"/>
              <w:right w:val="single" w:sz="4" w:space="0" w:color="auto"/>
            </w:tcBorders>
          </w:tcPr>
          <w:p w14:paraId="138D725E"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r>
      <w:tr w:rsidR="00E259EE" w:rsidRPr="00E259EE" w14:paraId="7C0C3885"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56C7616"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lastRenderedPageBreak/>
              <w:t>RRC resume</w:t>
            </w:r>
          </w:p>
        </w:tc>
        <w:tc>
          <w:tcPr>
            <w:tcW w:w="2210" w:type="dxa"/>
            <w:tcBorders>
              <w:top w:val="single" w:sz="4" w:space="0" w:color="auto"/>
              <w:left w:val="single" w:sz="4" w:space="0" w:color="auto"/>
              <w:bottom w:val="single" w:sz="4" w:space="0" w:color="auto"/>
              <w:right w:val="single" w:sz="4" w:space="0" w:color="auto"/>
            </w:tcBorders>
            <w:hideMark/>
          </w:tcPr>
          <w:p w14:paraId="6CFB0939" w14:textId="77777777" w:rsidR="00E259EE" w:rsidRPr="00E259EE" w:rsidRDefault="00E259EE" w:rsidP="00E259EE">
            <w:pPr>
              <w:keepNext/>
              <w:keepLines/>
              <w:overflowPunct w:val="0"/>
              <w:autoSpaceDE w:val="0"/>
              <w:autoSpaceDN w:val="0"/>
              <w:adjustRightInd w:val="0"/>
              <w:textAlignment w:val="baseline"/>
              <w:rPr>
                <w:rFonts w:ascii="Arial" w:hAnsi="Arial" w:cs="Arial"/>
                <w:i/>
                <w:sz w:val="18"/>
                <w:szCs w:val="18"/>
                <w:lang w:val="en-GB" w:eastAsia="sv-SE"/>
              </w:rPr>
            </w:pPr>
            <w:r w:rsidRPr="00E259EE">
              <w:rPr>
                <w:rFonts w:ascii="Arial" w:hAnsi="Arial" w:cs="Arial"/>
                <w:i/>
                <w:sz w:val="18"/>
                <w:szCs w:val="18"/>
                <w:lang w:val="en-GB"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759DCABD" w14:textId="77777777" w:rsidR="00E259EE" w:rsidRPr="00E259EE" w:rsidRDefault="00E259EE" w:rsidP="00E259EE">
            <w:pPr>
              <w:keepNext/>
              <w:keepLines/>
              <w:overflowPunct w:val="0"/>
              <w:autoSpaceDE w:val="0"/>
              <w:autoSpaceDN w:val="0"/>
              <w:adjustRightInd w:val="0"/>
              <w:textAlignment w:val="baseline"/>
              <w:rPr>
                <w:rFonts w:ascii="Arial" w:hAnsi="Arial"/>
                <w:i/>
                <w:sz w:val="18"/>
                <w:szCs w:val="20"/>
                <w:lang w:val="en-GB" w:eastAsia="en-GB"/>
              </w:rPr>
            </w:pPr>
            <w:r w:rsidRPr="00E259EE">
              <w:rPr>
                <w:rFonts w:ascii="Arial" w:hAnsi="Arial" w:cs="Arial"/>
                <w:i/>
                <w:sz w:val="18"/>
                <w:szCs w:val="18"/>
                <w:lang w:val="en-GB" w:eastAsia="sv-SE"/>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41779864"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6 or 10</w:t>
            </w:r>
          </w:p>
        </w:tc>
        <w:tc>
          <w:tcPr>
            <w:tcW w:w="2039" w:type="dxa"/>
            <w:tcBorders>
              <w:top w:val="single" w:sz="4" w:space="0" w:color="auto"/>
              <w:left w:val="single" w:sz="4" w:space="0" w:color="auto"/>
              <w:bottom w:val="single" w:sz="4" w:space="0" w:color="auto"/>
              <w:right w:val="single" w:sz="4" w:space="0" w:color="auto"/>
            </w:tcBorders>
          </w:tcPr>
          <w:p w14:paraId="241E052E" w14:textId="77777777" w:rsidR="00E259EE" w:rsidRPr="00E259EE" w:rsidRDefault="00E259EE" w:rsidP="00E259EE">
            <w:pPr>
              <w:keepNext/>
              <w:keepLines/>
              <w:overflowPunct w:val="0"/>
              <w:autoSpaceDE w:val="0"/>
              <w:autoSpaceDN w:val="0"/>
              <w:adjustRightInd w:val="0"/>
              <w:textAlignment w:val="baseline"/>
              <w:rPr>
                <w:rFonts w:ascii="Arial" w:eastAsia="SimSun" w:hAnsi="Arial"/>
                <w:sz w:val="18"/>
                <w:szCs w:val="20"/>
                <w:lang w:val="en-GB"/>
              </w:rPr>
            </w:pPr>
            <w:r w:rsidRPr="00E259EE">
              <w:rPr>
                <w:rFonts w:ascii="Arial" w:eastAsia="SimSun" w:hAnsi="Arial"/>
                <w:sz w:val="18"/>
                <w:szCs w:val="20"/>
                <w:lang w:val="en-GB"/>
              </w:rPr>
              <w:t xml:space="preserve">Value=6 applies for a UE supporting reduced CP latency for the case of </w:t>
            </w:r>
            <w:r w:rsidRPr="00E259EE">
              <w:rPr>
                <w:rFonts w:ascii="Arial" w:eastAsia="SimSun" w:hAnsi="Arial"/>
                <w:sz w:val="18"/>
                <w:szCs w:val="20"/>
                <w:lang w:val="en-GB" w:eastAsia="sv-SE"/>
              </w:rPr>
              <w:t>RRCResume</w:t>
            </w:r>
            <w:r w:rsidRPr="00E259EE">
              <w:rPr>
                <w:rFonts w:ascii="Arial" w:eastAsia="SimSun" w:hAnsi="Arial"/>
                <w:sz w:val="18"/>
                <w:szCs w:val="20"/>
                <w:lang w:val="en-GB"/>
              </w:rPr>
              <w:t xml:space="preserve"> message only including MAC and PHY configuration, and no DRX, SPS, configured grant, CA or MIMO re-configuration will be triggered by this message. Further, the UL grant for transmission of </w:t>
            </w:r>
            <w:r w:rsidRPr="00E259EE">
              <w:rPr>
                <w:rFonts w:ascii="Arial" w:eastAsia="SimSun" w:hAnsi="Arial"/>
                <w:i/>
                <w:sz w:val="18"/>
                <w:szCs w:val="20"/>
                <w:lang w:val="en-GB"/>
              </w:rPr>
              <w:t>RRCResumeComplete</w:t>
            </w:r>
            <w:r w:rsidRPr="00E259EE">
              <w:rPr>
                <w:rFonts w:ascii="Arial" w:eastAsia="SimSun" w:hAnsi="Arial"/>
                <w:sz w:val="18"/>
                <w:szCs w:val="20"/>
                <w:lang w:val="en-GB"/>
              </w:rPr>
              <w:t xml:space="preserve"> and the data is transmitted over common search space with DCI format 0_0.</w:t>
            </w:r>
          </w:p>
          <w:p w14:paraId="2EB968D0"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sv-SE"/>
              </w:rPr>
            </w:pPr>
            <w:r w:rsidRPr="00E259EE">
              <w:rPr>
                <w:rFonts w:ascii="Arial" w:hAnsi="Arial"/>
                <w:sz w:val="18"/>
                <w:szCs w:val="20"/>
                <w:lang w:val="en-GB" w:eastAsia="sv-SE"/>
              </w:rPr>
              <w:t>In this scenario, the RRC procedure delay [ms] can extend beyond the reception of the UL grant, up to 7 ms.</w:t>
            </w:r>
          </w:p>
          <w:p w14:paraId="19F6C8C2"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sv-SE"/>
              </w:rPr>
            </w:pPr>
          </w:p>
          <w:p w14:paraId="2B80821C"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sv-SE"/>
              </w:rPr>
              <w:t>For other cases, Value = 10 applies.</w:t>
            </w:r>
          </w:p>
        </w:tc>
      </w:tr>
      <w:tr w:rsidR="00F46CC4" w:rsidRPr="00E259EE" w14:paraId="09E96068" w14:textId="77777777" w:rsidTr="0035253A">
        <w:trPr>
          <w:cantSplit/>
          <w:jc w:val="center"/>
          <w:ins w:id="38" w:author="Apple - Fangli" w:date="2020-10-22T02:26:00Z"/>
        </w:trPr>
        <w:tc>
          <w:tcPr>
            <w:tcW w:w="3262" w:type="dxa"/>
            <w:tcBorders>
              <w:top w:val="single" w:sz="4" w:space="0" w:color="auto"/>
              <w:left w:val="single" w:sz="4" w:space="0" w:color="auto"/>
              <w:bottom w:val="single" w:sz="4" w:space="0" w:color="auto"/>
              <w:right w:val="single" w:sz="4" w:space="0" w:color="auto"/>
            </w:tcBorders>
          </w:tcPr>
          <w:p w14:paraId="0E2DDF3A" w14:textId="69C1F0C9" w:rsidR="00F46CC4" w:rsidRPr="00E259EE" w:rsidRDefault="00F46CC4" w:rsidP="00F46CC4">
            <w:pPr>
              <w:keepNext/>
              <w:keepLines/>
              <w:overflowPunct w:val="0"/>
              <w:autoSpaceDE w:val="0"/>
              <w:autoSpaceDN w:val="0"/>
              <w:adjustRightInd w:val="0"/>
              <w:textAlignment w:val="baseline"/>
              <w:rPr>
                <w:ins w:id="39" w:author="Apple - Fangli" w:date="2020-10-22T02:26:00Z"/>
                <w:rFonts w:ascii="Arial" w:hAnsi="Arial"/>
                <w:sz w:val="18"/>
                <w:szCs w:val="20"/>
                <w:lang w:val="en-GB" w:eastAsia="en-GB"/>
              </w:rPr>
            </w:pPr>
            <w:ins w:id="40" w:author="Apple - Fangli" w:date="2020-10-22T02:26:00Z">
              <w:r w:rsidRPr="00E259EE">
                <w:rPr>
                  <w:rFonts w:ascii="Arial" w:hAnsi="Arial"/>
                  <w:sz w:val="18"/>
                  <w:szCs w:val="20"/>
                  <w:lang w:val="en-GB" w:eastAsia="en-GB"/>
                </w:rPr>
                <w:t xml:space="preserve">RRC </w:t>
              </w:r>
            </w:ins>
            <w:ins w:id="41" w:author="Apple - Fangli" w:date="2020-10-22T02:27:00Z">
              <w:r w:rsidRPr="00E259EE">
                <w:rPr>
                  <w:rFonts w:ascii="Arial" w:hAnsi="Arial"/>
                  <w:sz w:val="18"/>
                  <w:szCs w:val="20"/>
                  <w:lang w:val="en-GB" w:eastAsia="en-GB"/>
                </w:rPr>
                <w:t>resume</w:t>
              </w:r>
              <w:r>
                <w:rPr>
                  <w:rFonts w:ascii="Arial" w:hAnsi="Arial"/>
                  <w:sz w:val="18"/>
                  <w:szCs w:val="20"/>
                  <w:lang w:val="en-GB" w:eastAsia="en-GB"/>
                </w:rPr>
                <w:t xml:space="preserve"> </w:t>
              </w:r>
            </w:ins>
            <w:ins w:id="42" w:author="Apple - Fangli" w:date="2020-10-22T02:26:00Z">
              <w:r>
                <w:rPr>
                  <w:rFonts w:ascii="Arial" w:hAnsi="Arial"/>
                  <w:sz w:val="18"/>
                  <w:szCs w:val="20"/>
                  <w:lang w:val="en-GB" w:eastAsia="en-GB"/>
                </w:rPr>
                <w:t>(</w:t>
              </w:r>
              <w:r w:rsidRPr="00EE20DC">
                <w:rPr>
                  <w:rFonts w:ascii="Arial" w:hAnsi="Arial"/>
                  <w:sz w:val="18"/>
                  <w:szCs w:val="20"/>
                  <w:lang w:val="en-GB" w:eastAsia="en-GB"/>
                </w:rPr>
                <w:t>DL message segment transfer</w:t>
              </w:r>
              <w:r>
                <w:rPr>
                  <w:rFonts w:ascii="Arial" w:hAnsi="Arial"/>
                  <w:sz w:val="18"/>
                  <w:szCs w:val="20"/>
                  <w:lang w:val="en-GB" w:eastAsia="en-GB"/>
                </w:rPr>
                <w:t>)</w:t>
              </w:r>
            </w:ins>
          </w:p>
        </w:tc>
        <w:tc>
          <w:tcPr>
            <w:tcW w:w="2210" w:type="dxa"/>
            <w:tcBorders>
              <w:top w:val="single" w:sz="4" w:space="0" w:color="auto"/>
              <w:left w:val="single" w:sz="4" w:space="0" w:color="auto"/>
              <w:bottom w:val="single" w:sz="4" w:space="0" w:color="auto"/>
              <w:right w:val="single" w:sz="4" w:space="0" w:color="auto"/>
            </w:tcBorders>
          </w:tcPr>
          <w:p w14:paraId="10D979E8" w14:textId="2C91B514" w:rsidR="00F46CC4" w:rsidRPr="00E259EE" w:rsidRDefault="00F46CC4" w:rsidP="00F46CC4">
            <w:pPr>
              <w:keepNext/>
              <w:keepLines/>
              <w:overflowPunct w:val="0"/>
              <w:autoSpaceDE w:val="0"/>
              <w:autoSpaceDN w:val="0"/>
              <w:adjustRightInd w:val="0"/>
              <w:textAlignment w:val="baseline"/>
              <w:rPr>
                <w:ins w:id="43" w:author="Apple - Fangli" w:date="2020-10-22T02:26:00Z"/>
                <w:rFonts w:ascii="Arial" w:hAnsi="Arial" w:cs="Arial"/>
                <w:i/>
                <w:sz w:val="18"/>
                <w:szCs w:val="18"/>
                <w:lang w:val="en-GB" w:eastAsia="sv-SE"/>
              </w:rPr>
            </w:pPr>
            <w:ins w:id="44" w:author="Apple - Fangli" w:date="2020-10-22T02:27:00Z">
              <w:r w:rsidRPr="00E259EE">
                <w:rPr>
                  <w:rFonts w:ascii="Arial" w:hAnsi="Arial" w:cs="Arial"/>
                  <w:i/>
                  <w:sz w:val="18"/>
                  <w:szCs w:val="18"/>
                  <w:lang w:val="en-GB" w:eastAsia="sv-SE"/>
                </w:rPr>
                <w:t>RRCResume</w:t>
              </w:r>
            </w:ins>
          </w:p>
        </w:tc>
        <w:tc>
          <w:tcPr>
            <w:tcW w:w="2835" w:type="dxa"/>
            <w:tcBorders>
              <w:top w:val="single" w:sz="4" w:space="0" w:color="auto"/>
              <w:left w:val="single" w:sz="4" w:space="0" w:color="auto"/>
              <w:bottom w:val="single" w:sz="4" w:space="0" w:color="auto"/>
              <w:right w:val="single" w:sz="4" w:space="0" w:color="auto"/>
            </w:tcBorders>
          </w:tcPr>
          <w:p w14:paraId="022677DA" w14:textId="55FFB0EB" w:rsidR="00F46CC4" w:rsidRPr="00E259EE" w:rsidRDefault="00F46CC4" w:rsidP="00F46CC4">
            <w:pPr>
              <w:keepNext/>
              <w:keepLines/>
              <w:overflowPunct w:val="0"/>
              <w:autoSpaceDE w:val="0"/>
              <w:autoSpaceDN w:val="0"/>
              <w:adjustRightInd w:val="0"/>
              <w:textAlignment w:val="baseline"/>
              <w:rPr>
                <w:ins w:id="45" w:author="Apple - Fangli" w:date="2020-10-22T02:26:00Z"/>
                <w:rFonts w:ascii="Arial" w:hAnsi="Arial"/>
                <w:i/>
                <w:sz w:val="18"/>
                <w:szCs w:val="20"/>
                <w:lang w:val="en-GB" w:eastAsia="en-GB"/>
              </w:rPr>
            </w:pPr>
            <w:ins w:id="46" w:author="Apple - Fangli" w:date="2020-10-22T02:27:00Z">
              <w:r w:rsidRPr="00E259EE">
                <w:rPr>
                  <w:rFonts w:ascii="Arial" w:hAnsi="Arial" w:cs="Arial"/>
                  <w:i/>
                  <w:sz w:val="18"/>
                  <w:szCs w:val="18"/>
                  <w:lang w:val="en-GB" w:eastAsia="sv-SE"/>
                </w:rPr>
                <w:t>RRCResumeComplete</w:t>
              </w:r>
            </w:ins>
          </w:p>
        </w:tc>
        <w:tc>
          <w:tcPr>
            <w:tcW w:w="709" w:type="dxa"/>
            <w:tcBorders>
              <w:top w:val="single" w:sz="4" w:space="0" w:color="auto"/>
              <w:left w:val="single" w:sz="4" w:space="0" w:color="auto"/>
              <w:bottom w:val="single" w:sz="4" w:space="0" w:color="auto"/>
              <w:right w:val="single" w:sz="4" w:space="0" w:color="auto"/>
            </w:tcBorders>
          </w:tcPr>
          <w:p w14:paraId="18D08D03" w14:textId="791CBBAE" w:rsidR="00F46CC4" w:rsidRPr="00BB1DA1" w:rsidRDefault="00F46CC4" w:rsidP="00F46CC4">
            <w:pPr>
              <w:keepNext/>
              <w:keepLines/>
              <w:overflowPunct w:val="0"/>
              <w:autoSpaceDE w:val="0"/>
              <w:autoSpaceDN w:val="0"/>
              <w:adjustRightInd w:val="0"/>
              <w:textAlignment w:val="baseline"/>
              <w:rPr>
                <w:ins w:id="47" w:author="Apple - Fangli" w:date="2020-10-22T02:26:00Z"/>
                <w:rFonts w:ascii="Arial" w:hAnsi="Arial"/>
                <w:sz w:val="18"/>
                <w:szCs w:val="20"/>
                <w:lang w:val="en-GB" w:eastAsia="en-GB"/>
              </w:rPr>
            </w:pPr>
            <w:ins w:id="48" w:author="Apple - Fangli" w:date="2020-10-22T02:26:00Z">
              <w:r w:rsidRPr="00432A91">
                <w:rPr>
                  <w:rFonts w:ascii="Arial" w:hAnsi="Arial"/>
                  <w:bCs/>
                  <w:sz w:val="18"/>
                  <w:szCs w:val="20"/>
                  <w:lang w:eastAsia="en-GB"/>
                </w:rPr>
                <w:t>1</w:t>
              </w:r>
            </w:ins>
            <w:ins w:id="49" w:author="Apple - Fangli" w:date="2020-10-22T02:27:00Z">
              <w:r w:rsidR="006D3A3B">
                <w:rPr>
                  <w:rFonts w:ascii="Arial" w:hAnsi="Arial"/>
                  <w:bCs/>
                  <w:sz w:val="18"/>
                  <w:szCs w:val="20"/>
                  <w:lang w:eastAsia="en-GB"/>
                </w:rPr>
                <w:t>0</w:t>
              </w:r>
            </w:ins>
            <w:ins w:id="50" w:author="Apple - Fangli" w:date="2020-10-22T02:26:00Z">
              <w:r w:rsidRPr="00432A91">
                <w:rPr>
                  <w:rFonts w:ascii="Arial" w:hAnsi="Arial"/>
                  <w:bCs/>
                  <w:sz w:val="18"/>
                  <w:szCs w:val="20"/>
                  <w:lang w:eastAsia="en-GB"/>
                </w:rPr>
                <w:t>ms *</w:t>
              </w:r>
              <w:r>
                <w:rPr>
                  <w:rFonts w:ascii="Arial" w:hAnsi="Arial"/>
                  <w:bCs/>
                  <w:sz w:val="18"/>
                  <w:szCs w:val="20"/>
                  <w:lang w:eastAsia="en-GB"/>
                </w:rPr>
                <w:t xml:space="preserve"> </w:t>
              </w:r>
              <w:r w:rsidRPr="00432A91">
                <w:rPr>
                  <w:rFonts w:ascii="Arial" w:hAnsi="Arial"/>
                  <w:bCs/>
                  <w:sz w:val="18"/>
                  <w:szCs w:val="20"/>
                  <w:lang w:eastAsia="en-GB"/>
                </w:rPr>
                <w:t>Nseg</w:t>
              </w:r>
            </w:ins>
          </w:p>
        </w:tc>
        <w:tc>
          <w:tcPr>
            <w:tcW w:w="2039" w:type="dxa"/>
            <w:tcBorders>
              <w:top w:val="single" w:sz="4" w:space="0" w:color="auto"/>
              <w:left w:val="single" w:sz="4" w:space="0" w:color="auto"/>
              <w:bottom w:val="single" w:sz="4" w:space="0" w:color="auto"/>
              <w:right w:val="single" w:sz="4" w:space="0" w:color="auto"/>
            </w:tcBorders>
          </w:tcPr>
          <w:p w14:paraId="13BE6305" w14:textId="77777777" w:rsidR="00F46CC4" w:rsidRPr="00BB1DA1" w:rsidRDefault="00F46CC4" w:rsidP="00F46CC4">
            <w:pPr>
              <w:keepNext/>
              <w:keepLines/>
              <w:overflowPunct w:val="0"/>
              <w:autoSpaceDE w:val="0"/>
              <w:autoSpaceDN w:val="0"/>
              <w:adjustRightInd w:val="0"/>
              <w:textAlignment w:val="baseline"/>
              <w:rPr>
                <w:ins w:id="51" w:author="Apple - Fangli" w:date="2020-10-22T02:26:00Z"/>
                <w:rFonts w:ascii="Arial" w:hAnsi="Arial"/>
                <w:sz w:val="18"/>
                <w:szCs w:val="20"/>
                <w:lang w:val="en-GB" w:eastAsia="en-GB"/>
              </w:rPr>
            </w:pPr>
            <w:ins w:id="52" w:author="Apple - Fangli" w:date="2020-10-22T02:26:00Z">
              <w:r w:rsidRPr="00432A91">
                <w:rPr>
                  <w:rFonts w:ascii="Arial" w:hAnsi="Arial"/>
                  <w:bCs/>
                  <w:sz w:val="18"/>
                  <w:szCs w:val="20"/>
                  <w:lang w:eastAsia="en-GB"/>
                </w:rPr>
                <w:t>Nseg is number of segments</w:t>
              </w:r>
              <w:r>
                <w:rPr>
                  <w:rFonts w:ascii="Arial" w:hAnsi="Arial"/>
                  <w:bCs/>
                  <w:sz w:val="18"/>
                  <w:szCs w:val="20"/>
                  <w:lang w:eastAsia="en-GB"/>
                </w:rPr>
                <w:t>.</w:t>
              </w:r>
            </w:ins>
          </w:p>
        </w:tc>
      </w:tr>
      <w:tr w:rsidR="009458D6" w:rsidRPr="00E259EE" w14:paraId="31E9BCFC" w14:textId="77777777" w:rsidTr="0035253A">
        <w:trPr>
          <w:cantSplit/>
          <w:jc w:val="center"/>
          <w:ins w:id="53" w:author="Apple - Fangli" w:date="2020-10-22T02:30:00Z"/>
        </w:trPr>
        <w:tc>
          <w:tcPr>
            <w:tcW w:w="3262" w:type="dxa"/>
            <w:tcBorders>
              <w:top w:val="single" w:sz="4" w:space="0" w:color="auto"/>
              <w:left w:val="single" w:sz="4" w:space="0" w:color="auto"/>
              <w:bottom w:val="single" w:sz="4" w:space="0" w:color="auto"/>
              <w:right w:val="single" w:sz="4" w:space="0" w:color="auto"/>
            </w:tcBorders>
          </w:tcPr>
          <w:p w14:paraId="4F943F75" w14:textId="21A2057E" w:rsidR="009458D6" w:rsidRPr="00E259EE" w:rsidRDefault="009458D6" w:rsidP="009458D6">
            <w:pPr>
              <w:keepNext/>
              <w:keepLines/>
              <w:overflowPunct w:val="0"/>
              <w:autoSpaceDE w:val="0"/>
              <w:autoSpaceDN w:val="0"/>
              <w:adjustRightInd w:val="0"/>
              <w:textAlignment w:val="baseline"/>
              <w:rPr>
                <w:ins w:id="54" w:author="Apple - Fangli" w:date="2020-10-22T02:30:00Z"/>
                <w:rFonts w:ascii="Arial" w:hAnsi="Arial"/>
                <w:sz w:val="18"/>
                <w:szCs w:val="20"/>
                <w:lang w:val="en-GB" w:eastAsia="en-GB"/>
              </w:rPr>
            </w:pPr>
            <w:ins w:id="55" w:author="Apple - Fangli" w:date="2020-10-22T02:30:00Z">
              <w:r w:rsidRPr="00E259EE">
                <w:rPr>
                  <w:rFonts w:ascii="Arial" w:hAnsi="Arial"/>
                  <w:sz w:val="18"/>
                  <w:szCs w:val="20"/>
                  <w:lang w:val="en-GB" w:eastAsia="en-GB"/>
                </w:rPr>
                <w:t>RRC resume</w:t>
              </w:r>
              <w:r>
                <w:rPr>
                  <w:rFonts w:ascii="Arial" w:hAnsi="Arial"/>
                  <w:sz w:val="18"/>
                  <w:szCs w:val="20"/>
                  <w:lang w:val="en-GB" w:eastAsia="en-GB"/>
                </w:rPr>
                <w:t xml:space="preserve"> (</w:t>
              </w:r>
              <w:r w:rsidRPr="00356676">
                <w:rPr>
                  <w:rFonts w:ascii="Arial" w:hAnsi="Arial"/>
                  <w:bCs/>
                  <w:sz w:val="18"/>
                  <w:szCs w:val="20"/>
                  <w:lang w:eastAsia="en-GB"/>
                </w:rPr>
                <w:t>gap requirement information</w:t>
              </w:r>
              <w:r>
                <w:rPr>
                  <w:rFonts w:ascii="Arial" w:hAnsi="Arial"/>
                  <w:sz w:val="18"/>
                  <w:szCs w:val="20"/>
                  <w:lang w:val="en-GB" w:eastAsia="en-GB"/>
                </w:rPr>
                <w:t>)</w:t>
              </w:r>
            </w:ins>
          </w:p>
        </w:tc>
        <w:tc>
          <w:tcPr>
            <w:tcW w:w="2210" w:type="dxa"/>
            <w:tcBorders>
              <w:top w:val="single" w:sz="4" w:space="0" w:color="auto"/>
              <w:left w:val="single" w:sz="4" w:space="0" w:color="auto"/>
              <w:bottom w:val="single" w:sz="4" w:space="0" w:color="auto"/>
              <w:right w:val="single" w:sz="4" w:space="0" w:color="auto"/>
            </w:tcBorders>
          </w:tcPr>
          <w:p w14:paraId="05534160" w14:textId="0A82917B" w:rsidR="009458D6" w:rsidRPr="00E259EE" w:rsidRDefault="009458D6" w:rsidP="009458D6">
            <w:pPr>
              <w:keepNext/>
              <w:keepLines/>
              <w:overflowPunct w:val="0"/>
              <w:autoSpaceDE w:val="0"/>
              <w:autoSpaceDN w:val="0"/>
              <w:adjustRightInd w:val="0"/>
              <w:textAlignment w:val="baseline"/>
              <w:rPr>
                <w:ins w:id="56" w:author="Apple - Fangli" w:date="2020-10-22T02:30:00Z"/>
                <w:rFonts w:ascii="Arial" w:hAnsi="Arial" w:cs="Arial"/>
                <w:i/>
                <w:sz w:val="18"/>
                <w:szCs w:val="18"/>
                <w:lang w:val="en-GB" w:eastAsia="sv-SE"/>
              </w:rPr>
            </w:pPr>
            <w:ins w:id="57" w:author="Apple - Fangli" w:date="2020-10-22T02:30:00Z">
              <w:r w:rsidRPr="00E259EE">
                <w:rPr>
                  <w:rFonts w:ascii="Arial" w:hAnsi="Arial" w:cs="Arial"/>
                  <w:i/>
                  <w:sz w:val="18"/>
                  <w:szCs w:val="18"/>
                  <w:lang w:val="en-GB" w:eastAsia="sv-SE"/>
                </w:rPr>
                <w:t>RRCResume</w:t>
              </w:r>
            </w:ins>
          </w:p>
        </w:tc>
        <w:tc>
          <w:tcPr>
            <w:tcW w:w="2835" w:type="dxa"/>
            <w:tcBorders>
              <w:top w:val="single" w:sz="4" w:space="0" w:color="auto"/>
              <w:left w:val="single" w:sz="4" w:space="0" w:color="auto"/>
              <w:bottom w:val="single" w:sz="4" w:space="0" w:color="auto"/>
              <w:right w:val="single" w:sz="4" w:space="0" w:color="auto"/>
            </w:tcBorders>
          </w:tcPr>
          <w:p w14:paraId="65FFB97E" w14:textId="131618F1" w:rsidR="009458D6" w:rsidRPr="00E259EE" w:rsidRDefault="009458D6" w:rsidP="009458D6">
            <w:pPr>
              <w:keepNext/>
              <w:keepLines/>
              <w:overflowPunct w:val="0"/>
              <w:autoSpaceDE w:val="0"/>
              <w:autoSpaceDN w:val="0"/>
              <w:adjustRightInd w:val="0"/>
              <w:textAlignment w:val="baseline"/>
              <w:rPr>
                <w:ins w:id="58" w:author="Apple - Fangli" w:date="2020-10-22T02:30:00Z"/>
                <w:rFonts w:ascii="Arial" w:hAnsi="Arial"/>
                <w:i/>
                <w:sz w:val="18"/>
                <w:szCs w:val="20"/>
                <w:lang w:val="en-GB" w:eastAsia="en-GB"/>
              </w:rPr>
            </w:pPr>
            <w:ins w:id="59" w:author="Apple - Fangli" w:date="2020-10-22T02:30:00Z">
              <w:r w:rsidRPr="00E259EE">
                <w:rPr>
                  <w:rFonts w:ascii="Arial" w:hAnsi="Arial" w:cs="Arial"/>
                  <w:i/>
                  <w:sz w:val="18"/>
                  <w:szCs w:val="18"/>
                  <w:lang w:val="en-GB" w:eastAsia="sv-SE"/>
                </w:rPr>
                <w:t>RRCResumeComplete</w:t>
              </w:r>
            </w:ins>
          </w:p>
        </w:tc>
        <w:tc>
          <w:tcPr>
            <w:tcW w:w="709" w:type="dxa"/>
            <w:tcBorders>
              <w:top w:val="single" w:sz="4" w:space="0" w:color="auto"/>
              <w:left w:val="single" w:sz="4" w:space="0" w:color="auto"/>
              <w:bottom w:val="single" w:sz="4" w:space="0" w:color="auto"/>
              <w:right w:val="single" w:sz="4" w:space="0" w:color="auto"/>
            </w:tcBorders>
          </w:tcPr>
          <w:p w14:paraId="1E7C0AC4" w14:textId="77777777" w:rsidR="009458D6" w:rsidRPr="00553794" w:rsidRDefault="009458D6" w:rsidP="009458D6">
            <w:pPr>
              <w:keepNext/>
              <w:keepLines/>
              <w:overflowPunct w:val="0"/>
              <w:autoSpaceDE w:val="0"/>
              <w:autoSpaceDN w:val="0"/>
              <w:adjustRightInd w:val="0"/>
              <w:textAlignment w:val="baseline"/>
              <w:rPr>
                <w:ins w:id="60" w:author="Apple - Fangli" w:date="2020-10-22T02:30:00Z"/>
                <w:rFonts w:ascii="Arial" w:hAnsi="Arial"/>
                <w:sz w:val="18"/>
                <w:szCs w:val="20"/>
                <w:lang w:val="en-GB" w:eastAsia="en-GB"/>
              </w:rPr>
            </w:pPr>
            <w:ins w:id="61" w:author="Apple - Fangli" w:date="2020-10-22T02:30:00Z">
              <w:r w:rsidRPr="00553794">
                <w:rPr>
                  <w:rFonts w:ascii="Arial" w:hAnsi="Arial"/>
                  <w:bCs/>
                  <w:sz w:val="18"/>
                  <w:szCs w:val="20"/>
                  <w:lang w:eastAsia="en-GB"/>
                </w:rPr>
                <w:t>16ms + “N”ms</w:t>
              </w:r>
            </w:ins>
          </w:p>
        </w:tc>
        <w:tc>
          <w:tcPr>
            <w:tcW w:w="2039" w:type="dxa"/>
            <w:tcBorders>
              <w:top w:val="single" w:sz="4" w:space="0" w:color="auto"/>
              <w:left w:val="single" w:sz="4" w:space="0" w:color="auto"/>
              <w:bottom w:val="single" w:sz="4" w:space="0" w:color="auto"/>
              <w:right w:val="single" w:sz="4" w:space="0" w:color="auto"/>
            </w:tcBorders>
          </w:tcPr>
          <w:p w14:paraId="17B5BB93" w14:textId="77777777" w:rsidR="009458D6" w:rsidRPr="00553794" w:rsidRDefault="009458D6" w:rsidP="009458D6">
            <w:pPr>
              <w:keepNext/>
              <w:keepLines/>
              <w:overflowPunct w:val="0"/>
              <w:autoSpaceDE w:val="0"/>
              <w:autoSpaceDN w:val="0"/>
              <w:adjustRightInd w:val="0"/>
              <w:textAlignment w:val="baseline"/>
              <w:rPr>
                <w:ins w:id="62" w:author="Apple - Fangli" w:date="2020-10-22T02:30:00Z"/>
                <w:rFonts w:ascii="Arial" w:hAnsi="Arial"/>
                <w:sz w:val="18"/>
                <w:szCs w:val="20"/>
                <w:lang w:val="en-GB" w:eastAsia="en-GB"/>
              </w:rPr>
            </w:pPr>
            <w:ins w:id="63" w:author="Apple - Fangli" w:date="2020-10-22T02:30:00Z">
              <w:r w:rsidRPr="00553794">
                <w:rPr>
                  <w:rFonts w:ascii="Arial" w:hAnsi="Arial"/>
                  <w:bCs/>
                  <w:sz w:val="18"/>
                  <w:szCs w:val="20"/>
                  <w:lang w:eastAsia="en-GB"/>
                </w:rPr>
                <w:t>N is based on typical time required for UE to include gap requirement information for maxBands</w:t>
              </w:r>
            </w:ins>
          </w:p>
        </w:tc>
      </w:tr>
      <w:tr w:rsidR="00E259EE" w:rsidRPr="00E259EE" w14:paraId="0B6E31AE"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BE14A09"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RRC resume (scell addition)</w:t>
            </w:r>
          </w:p>
        </w:tc>
        <w:tc>
          <w:tcPr>
            <w:tcW w:w="2210" w:type="dxa"/>
            <w:tcBorders>
              <w:top w:val="single" w:sz="4" w:space="0" w:color="auto"/>
              <w:left w:val="single" w:sz="4" w:space="0" w:color="auto"/>
              <w:bottom w:val="single" w:sz="4" w:space="0" w:color="auto"/>
              <w:right w:val="single" w:sz="4" w:space="0" w:color="auto"/>
            </w:tcBorders>
            <w:hideMark/>
          </w:tcPr>
          <w:p w14:paraId="0CE24810" w14:textId="77777777" w:rsidR="00E259EE" w:rsidRPr="00E259EE" w:rsidRDefault="00E259EE" w:rsidP="00E259EE">
            <w:pPr>
              <w:keepNext/>
              <w:keepLines/>
              <w:overflowPunct w:val="0"/>
              <w:autoSpaceDE w:val="0"/>
              <w:autoSpaceDN w:val="0"/>
              <w:adjustRightInd w:val="0"/>
              <w:textAlignment w:val="baseline"/>
              <w:rPr>
                <w:rFonts w:ascii="Arial" w:hAnsi="Arial" w:cs="Arial"/>
                <w:i/>
                <w:sz w:val="18"/>
                <w:szCs w:val="18"/>
                <w:lang w:val="en-GB" w:eastAsia="sv-SE"/>
              </w:rPr>
            </w:pPr>
            <w:r w:rsidRPr="00E259EE">
              <w:rPr>
                <w:rFonts w:ascii="Arial" w:hAnsi="Arial" w:cs="Arial"/>
                <w:i/>
                <w:sz w:val="18"/>
                <w:szCs w:val="18"/>
                <w:lang w:val="en-GB"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5FF34CFA" w14:textId="77777777" w:rsidR="00E259EE" w:rsidRPr="00E259EE" w:rsidRDefault="00E259EE" w:rsidP="00E259EE">
            <w:pPr>
              <w:keepNext/>
              <w:keepLines/>
              <w:overflowPunct w:val="0"/>
              <w:autoSpaceDE w:val="0"/>
              <w:autoSpaceDN w:val="0"/>
              <w:adjustRightInd w:val="0"/>
              <w:textAlignment w:val="baseline"/>
              <w:rPr>
                <w:rFonts w:ascii="Arial" w:hAnsi="Arial"/>
                <w:i/>
                <w:sz w:val="18"/>
                <w:szCs w:val="20"/>
                <w:lang w:val="en-GB" w:eastAsia="en-GB"/>
              </w:rPr>
            </w:pPr>
            <w:r w:rsidRPr="00E259EE">
              <w:rPr>
                <w:rFonts w:ascii="Arial" w:hAnsi="Arial" w:cs="Arial"/>
                <w:i/>
                <w:sz w:val="18"/>
                <w:szCs w:val="18"/>
                <w:lang w:val="en-GB" w:eastAsia="sv-SE"/>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13DCF162"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16</w:t>
            </w:r>
          </w:p>
        </w:tc>
        <w:tc>
          <w:tcPr>
            <w:tcW w:w="2039" w:type="dxa"/>
            <w:tcBorders>
              <w:top w:val="single" w:sz="4" w:space="0" w:color="auto"/>
              <w:left w:val="single" w:sz="4" w:space="0" w:color="auto"/>
              <w:bottom w:val="single" w:sz="4" w:space="0" w:color="auto"/>
              <w:right w:val="single" w:sz="4" w:space="0" w:color="auto"/>
            </w:tcBorders>
          </w:tcPr>
          <w:p w14:paraId="1E24F8EC"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r>
      <w:tr w:rsidR="00E259EE" w:rsidRPr="00E259EE" w14:paraId="1047BFFA"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D749FAD"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 xml:space="preserve">Initial </w:t>
            </w:r>
            <w:r w:rsidRPr="00E259EE">
              <w:rPr>
                <w:rFonts w:ascii="Arial" w:hAnsi="Arial"/>
                <w:sz w:val="18"/>
                <w:szCs w:val="20"/>
                <w:lang w:val="en-GB" w:eastAsia="sv-SE"/>
              </w:rPr>
              <w:t xml:space="preserve">AS </w:t>
            </w:r>
            <w:r w:rsidRPr="00E259EE">
              <w:rPr>
                <w:rFonts w:ascii="Arial" w:hAnsi="Arial"/>
                <w:sz w:val="18"/>
                <w:szCs w:val="20"/>
                <w:lang w:val="en-GB" w:eastAsia="en-GB"/>
              </w:rPr>
              <w:t>security activation</w:t>
            </w:r>
          </w:p>
        </w:tc>
        <w:tc>
          <w:tcPr>
            <w:tcW w:w="2210" w:type="dxa"/>
            <w:tcBorders>
              <w:top w:val="single" w:sz="4" w:space="0" w:color="auto"/>
              <w:left w:val="single" w:sz="4" w:space="0" w:color="auto"/>
              <w:bottom w:val="single" w:sz="4" w:space="0" w:color="auto"/>
              <w:right w:val="single" w:sz="4" w:space="0" w:color="auto"/>
            </w:tcBorders>
            <w:hideMark/>
          </w:tcPr>
          <w:p w14:paraId="1E1E83EB" w14:textId="77777777" w:rsidR="00E259EE" w:rsidRPr="00E259EE" w:rsidRDefault="00E259EE" w:rsidP="00E259EE">
            <w:pPr>
              <w:keepNext/>
              <w:keepLines/>
              <w:overflowPunct w:val="0"/>
              <w:autoSpaceDE w:val="0"/>
              <w:autoSpaceDN w:val="0"/>
              <w:adjustRightInd w:val="0"/>
              <w:textAlignment w:val="baseline"/>
              <w:rPr>
                <w:rFonts w:ascii="Arial" w:hAnsi="Arial" w:cs="Arial"/>
                <w:i/>
                <w:sz w:val="18"/>
                <w:szCs w:val="18"/>
                <w:lang w:val="en-GB" w:eastAsia="sv-SE"/>
              </w:rPr>
            </w:pPr>
            <w:r w:rsidRPr="00E259EE">
              <w:rPr>
                <w:rFonts w:ascii="Arial" w:hAnsi="Arial"/>
                <w:i/>
                <w:sz w:val="18"/>
                <w:szCs w:val="20"/>
                <w:lang w:val="en-GB"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13B7A092" w14:textId="77777777" w:rsidR="00E259EE" w:rsidRPr="00E259EE" w:rsidRDefault="00E259EE" w:rsidP="00E259EE">
            <w:pPr>
              <w:keepNext/>
              <w:keepLines/>
              <w:overflowPunct w:val="0"/>
              <w:autoSpaceDE w:val="0"/>
              <w:autoSpaceDN w:val="0"/>
              <w:adjustRightInd w:val="0"/>
              <w:textAlignment w:val="baseline"/>
              <w:rPr>
                <w:rFonts w:ascii="Arial" w:hAnsi="Arial"/>
                <w:i/>
                <w:sz w:val="18"/>
                <w:szCs w:val="20"/>
                <w:lang w:val="en-GB" w:eastAsia="en-GB"/>
              </w:rPr>
            </w:pPr>
            <w:r w:rsidRPr="00E259EE">
              <w:rPr>
                <w:rFonts w:ascii="Arial" w:hAnsi="Arial"/>
                <w:i/>
                <w:sz w:val="18"/>
                <w:szCs w:val="20"/>
                <w:lang w:val="en-GB"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14:paraId="0697BE7C"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5</w:t>
            </w:r>
          </w:p>
        </w:tc>
        <w:tc>
          <w:tcPr>
            <w:tcW w:w="2039" w:type="dxa"/>
            <w:tcBorders>
              <w:top w:val="single" w:sz="4" w:space="0" w:color="auto"/>
              <w:left w:val="single" w:sz="4" w:space="0" w:color="auto"/>
              <w:bottom w:val="single" w:sz="4" w:space="0" w:color="auto"/>
              <w:right w:val="single" w:sz="4" w:space="0" w:color="auto"/>
            </w:tcBorders>
          </w:tcPr>
          <w:p w14:paraId="06734C6E"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r>
      <w:tr w:rsidR="00E259EE" w:rsidRPr="00E259EE" w14:paraId="2FDFAE8B" w14:textId="77777777" w:rsidTr="0035253A">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2B9C8D26"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Other procedures</w:t>
            </w:r>
          </w:p>
        </w:tc>
      </w:tr>
      <w:tr w:rsidR="00E259EE" w:rsidRPr="00E259EE" w14:paraId="678948AF"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337C5C4"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UE assistance information</w:t>
            </w:r>
          </w:p>
        </w:tc>
        <w:tc>
          <w:tcPr>
            <w:tcW w:w="2210" w:type="dxa"/>
            <w:tcBorders>
              <w:top w:val="single" w:sz="4" w:space="0" w:color="auto"/>
              <w:left w:val="single" w:sz="4" w:space="0" w:color="auto"/>
              <w:bottom w:val="single" w:sz="4" w:space="0" w:color="auto"/>
              <w:right w:val="single" w:sz="4" w:space="0" w:color="auto"/>
            </w:tcBorders>
          </w:tcPr>
          <w:p w14:paraId="7DAABDAD" w14:textId="77777777" w:rsidR="00E259EE" w:rsidRPr="00E259EE" w:rsidRDefault="00E259EE" w:rsidP="00E259EE">
            <w:pPr>
              <w:keepNext/>
              <w:keepLines/>
              <w:overflowPunct w:val="0"/>
              <w:autoSpaceDE w:val="0"/>
              <w:autoSpaceDN w:val="0"/>
              <w:adjustRightInd w:val="0"/>
              <w:textAlignment w:val="baseline"/>
              <w:rPr>
                <w:rFonts w:ascii="Arial" w:hAnsi="Arial" w:cs="Arial"/>
                <w:i/>
                <w:sz w:val="18"/>
                <w:szCs w:val="18"/>
                <w:lang w:val="en-GB"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A3B8F02" w14:textId="77777777" w:rsidR="00E259EE" w:rsidRPr="00E259EE" w:rsidRDefault="00E259EE" w:rsidP="00E259EE">
            <w:pPr>
              <w:keepNext/>
              <w:keepLines/>
              <w:overflowPunct w:val="0"/>
              <w:autoSpaceDE w:val="0"/>
              <w:autoSpaceDN w:val="0"/>
              <w:adjustRightInd w:val="0"/>
              <w:textAlignment w:val="baseline"/>
              <w:rPr>
                <w:rFonts w:ascii="Arial" w:hAnsi="Arial"/>
                <w:i/>
                <w:sz w:val="18"/>
                <w:szCs w:val="20"/>
                <w:lang w:val="en-GB" w:eastAsia="en-GB"/>
              </w:rPr>
            </w:pPr>
            <w:r w:rsidRPr="00E259EE">
              <w:rPr>
                <w:rFonts w:ascii="Arial" w:hAnsi="Arial"/>
                <w:i/>
                <w:noProof/>
                <w:sz w:val="18"/>
                <w:szCs w:val="20"/>
                <w:lang w:val="en-GB" w:eastAsia="en-GB"/>
              </w:rPr>
              <w:t>UEAssistanceInformation</w:t>
            </w:r>
          </w:p>
        </w:tc>
        <w:tc>
          <w:tcPr>
            <w:tcW w:w="709" w:type="dxa"/>
            <w:tcBorders>
              <w:top w:val="single" w:sz="4" w:space="0" w:color="auto"/>
              <w:left w:val="single" w:sz="4" w:space="0" w:color="auto"/>
              <w:bottom w:val="single" w:sz="4" w:space="0" w:color="auto"/>
              <w:right w:val="single" w:sz="4" w:space="0" w:color="auto"/>
            </w:tcBorders>
            <w:hideMark/>
          </w:tcPr>
          <w:p w14:paraId="79EA0E9F"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rPr>
              <w:t>NA</w:t>
            </w:r>
          </w:p>
        </w:tc>
        <w:tc>
          <w:tcPr>
            <w:tcW w:w="2039" w:type="dxa"/>
            <w:tcBorders>
              <w:top w:val="single" w:sz="4" w:space="0" w:color="auto"/>
              <w:left w:val="single" w:sz="4" w:space="0" w:color="auto"/>
              <w:bottom w:val="single" w:sz="4" w:space="0" w:color="auto"/>
              <w:right w:val="single" w:sz="4" w:space="0" w:color="auto"/>
            </w:tcBorders>
          </w:tcPr>
          <w:p w14:paraId="233FF43B"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r>
      <w:tr w:rsidR="00E259EE" w:rsidRPr="00E259EE" w14:paraId="2D452249"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8B645D5"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lastRenderedPageBreak/>
              <w:t>UE capability transfer</w:t>
            </w:r>
          </w:p>
        </w:tc>
        <w:tc>
          <w:tcPr>
            <w:tcW w:w="2210" w:type="dxa"/>
            <w:tcBorders>
              <w:top w:val="single" w:sz="4" w:space="0" w:color="auto"/>
              <w:left w:val="single" w:sz="4" w:space="0" w:color="auto"/>
              <w:bottom w:val="single" w:sz="4" w:space="0" w:color="auto"/>
              <w:right w:val="single" w:sz="4" w:space="0" w:color="auto"/>
            </w:tcBorders>
            <w:hideMark/>
          </w:tcPr>
          <w:p w14:paraId="23A1B135" w14:textId="77777777" w:rsidR="00E259EE" w:rsidRPr="00E259EE" w:rsidRDefault="00E259EE" w:rsidP="00E259EE">
            <w:pPr>
              <w:keepNext/>
              <w:keepLines/>
              <w:overflowPunct w:val="0"/>
              <w:autoSpaceDE w:val="0"/>
              <w:autoSpaceDN w:val="0"/>
              <w:adjustRightInd w:val="0"/>
              <w:textAlignment w:val="baseline"/>
              <w:rPr>
                <w:rFonts w:ascii="Arial" w:hAnsi="Arial" w:cs="Arial"/>
                <w:i/>
                <w:sz w:val="18"/>
                <w:szCs w:val="18"/>
                <w:lang w:val="en-GB" w:eastAsia="sv-SE"/>
              </w:rPr>
            </w:pPr>
            <w:r w:rsidRPr="00E259EE">
              <w:rPr>
                <w:rFonts w:ascii="Arial" w:hAnsi="Arial"/>
                <w:i/>
                <w:sz w:val="18"/>
                <w:szCs w:val="20"/>
                <w:lang w:val="en-GB"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0D17F3E8" w14:textId="77777777" w:rsidR="00E259EE" w:rsidRPr="00E259EE" w:rsidRDefault="00E259EE" w:rsidP="00E259EE">
            <w:pPr>
              <w:keepNext/>
              <w:keepLines/>
              <w:overflowPunct w:val="0"/>
              <w:autoSpaceDE w:val="0"/>
              <w:autoSpaceDN w:val="0"/>
              <w:adjustRightInd w:val="0"/>
              <w:textAlignment w:val="baseline"/>
              <w:rPr>
                <w:rFonts w:ascii="Arial" w:hAnsi="Arial"/>
                <w:i/>
                <w:noProof/>
                <w:sz w:val="18"/>
                <w:szCs w:val="20"/>
                <w:lang w:val="en-GB" w:eastAsia="en-GB"/>
              </w:rPr>
            </w:pPr>
            <w:r w:rsidRPr="00E259EE">
              <w:rPr>
                <w:rFonts w:ascii="Arial" w:hAnsi="Arial"/>
                <w:i/>
                <w:sz w:val="18"/>
                <w:szCs w:val="20"/>
                <w:lang w:val="en-GB" w:eastAsia="en-GB"/>
              </w:rPr>
              <w:t>UECapabilityInformation</w:t>
            </w:r>
          </w:p>
        </w:tc>
        <w:tc>
          <w:tcPr>
            <w:tcW w:w="709" w:type="dxa"/>
            <w:tcBorders>
              <w:top w:val="single" w:sz="4" w:space="0" w:color="auto"/>
              <w:left w:val="single" w:sz="4" w:space="0" w:color="auto"/>
              <w:bottom w:val="single" w:sz="4" w:space="0" w:color="auto"/>
              <w:right w:val="single" w:sz="4" w:space="0" w:color="auto"/>
            </w:tcBorders>
            <w:hideMark/>
          </w:tcPr>
          <w:p w14:paraId="6AF4C0DA"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rPr>
            </w:pPr>
            <w:r w:rsidRPr="00E259EE">
              <w:rPr>
                <w:rFonts w:ascii="Arial" w:hAnsi="Arial" w:cs="Arial"/>
                <w:sz w:val="18"/>
                <w:szCs w:val="20"/>
                <w:lang w:val="en-GB"/>
              </w:rPr>
              <w:t>80</w:t>
            </w:r>
          </w:p>
        </w:tc>
        <w:tc>
          <w:tcPr>
            <w:tcW w:w="2039" w:type="dxa"/>
            <w:tcBorders>
              <w:top w:val="single" w:sz="4" w:space="0" w:color="auto"/>
              <w:left w:val="single" w:sz="4" w:space="0" w:color="auto"/>
              <w:bottom w:val="single" w:sz="4" w:space="0" w:color="auto"/>
              <w:right w:val="single" w:sz="4" w:space="0" w:color="auto"/>
            </w:tcBorders>
          </w:tcPr>
          <w:p w14:paraId="4A976687"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r>
      <w:tr w:rsidR="00E259EE" w:rsidRPr="00E259EE" w14:paraId="22B1EEF4"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0410ACF"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Counter check</w:t>
            </w:r>
          </w:p>
        </w:tc>
        <w:tc>
          <w:tcPr>
            <w:tcW w:w="2210" w:type="dxa"/>
            <w:tcBorders>
              <w:top w:val="single" w:sz="4" w:space="0" w:color="auto"/>
              <w:left w:val="single" w:sz="4" w:space="0" w:color="auto"/>
              <w:bottom w:val="single" w:sz="4" w:space="0" w:color="auto"/>
              <w:right w:val="single" w:sz="4" w:space="0" w:color="auto"/>
            </w:tcBorders>
            <w:hideMark/>
          </w:tcPr>
          <w:p w14:paraId="6A487B31" w14:textId="77777777" w:rsidR="00E259EE" w:rsidRPr="00E259EE" w:rsidRDefault="00E259EE" w:rsidP="00E259EE">
            <w:pPr>
              <w:keepNext/>
              <w:keepLines/>
              <w:overflowPunct w:val="0"/>
              <w:autoSpaceDE w:val="0"/>
              <w:autoSpaceDN w:val="0"/>
              <w:adjustRightInd w:val="0"/>
              <w:textAlignment w:val="baseline"/>
              <w:rPr>
                <w:rFonts w:ascii="Arial" w:hAnsi="Arial" w:cs="Arial"/>
                <w:i/>
                <w:sz w:val="18"/>
                <w:szCs w:val="18"/>
                <w:lang w:val="en-GB" w:eastAsia="sv-SE"/>
              </w:rPr>
            </w:pPr>
            <w:r w:rsidRPr="00E259EE">
              <w:rPr>
                <w:rFonts w:ascii="Arial" w:hAnsi="Arial"/>
                <w:i/>
                <w:sz w:val="18"/>
                <w:szCs w:val="20"/>
                <w:lang w:val="en-GB"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79AAF864" w14:textId="77777777" w:rsidR="00E259EE" w:rsidRPr="00E259EE" w:rsidRDefault="00E259EE" w:rsidP="00E259EE">
            <w:pPr>
              <w:keepNext/>
              <w:keepLines/>
              <w:overflowPunct w:val="0"/>
              <w:autoSpaceDE w:val="0"/>
              <w:autoSpaceDN w:val="0"/>
              <w:adjustRightInd w:val="0"/>
              <w:textAlignment w:val="baseline"/>
              <w:rPr>
                <w:rFonts w:ascii="Arial" w:hAnsi="Arial"/>
                <w:i/>
                <w:noProof/>
                <w:sz w:val="18"/>
                <w:szCs w:val="20"/>
                <w:lang w:val="en-GB" w:eastAsia="en-GB"/>
              </w:rPr>
            </w:pPr>
            <w:r w:rsidRPr="00E259EE">
              <w:rPr>
                <w:rFonts w:ascii="Arial" w:hAnsi="Arial"/>
                <w:i/>
                <w:sz w:val="18"/>
                <w:szCs w:val="20"/>
                <w:lang w:val="en-GB" w:eastAsia="en-GB"/>
              </w:rPr>
              <w:t>CounterCheckResponse</w:t>
            </w:r>
          </w:p>
        </w:tc>
        <w:tc>
          <w:tcPr>
            <w:tcW w:w="709" w:type="dxa"/>
            <w:tcBorders>
              <w:top w:val="single" w:sz="4" w:space="0" w:color="auto"/>
              <w:left w:val="single" w:sz="4" w:space="0" w:color="auto"/>
              <w:bottom w:val="single" w:sz="4" w:space="0" w:color="auto"/>
              <w:right w:val="single" w:sz="4" w:space="0" w:color="auto"/>
            </w:tcBorders>
            <w:hideMark/>
          </w:tcPr>
          <w:p w14:paraId="2F07FC41"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rPr>
            </w:pPr>
            <w:r w:rsidRPr="00E259EE">
              <w:rPr>
                <w:rFonts w:ascii="Arial" w:hAnsi="Arial"/>
                <w:sz w:val="18"/>
                <w:szCs w:val="20"/>
                <w:lang w:val="en-GB" w:eastAsia="en-GB"/>
              </w:rPr>
              <w:t>5</w:t>
            </w:r>
          </w:p>
        </w:tc>
        <w:tc>
          <w:tcPr>
            <w:tcW w:w="2039" w:type="dxa"/>
            <w:tcBorders>
              <w:top w:val="single" w:sz="4" w:space="0" w:color="auto"/>
              <w:left w:val="single" w:sz="4" w:space="0" w:color="auto"/>
              <w:bottom w:val="single" w:sz="4" w:space="0" w:color="auto"/>
              <w:right w:val="single" w:sz="4" w:space="0" w:color="auto"/>
            </w:tcBorders>
          </w:tcPr>
          <w:p w14:paraId="6065210E"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r>
      <w:tr w:rsidR="00E259EE" w:rsidRPr="00E259EE" w14:paraId="527DAE46" w14:textId="77777777" w:rsidTr="0035253A">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F28CA74"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UE information</w:t>
            </w:r>
          </w:p>
        </w:tc>
        <w:tc>
          <w:tcPr>
            <w:tcW w:w="2210" w:type="dxa"/>
            <w:tcBorders>
              <w:top w:val="single" w:sz="4" w:space="0" w:color="auto"/>
              <w:left w:val="single" w:sz="4" w:space="0" w:color="auto"/>
              <w:bottom w:val="single" w:sz="4" w:space="0" w:color="auto"/>
              <w:right w:val="single" w:sz="4" w:space="0" w:color="auto"/>
            </w:tcBorders>
            <w:hideMark/>
          </w:tcPr>
          <w:p w14:paraId="7AEB8660" w14:textId="77777777" w:rsidR="00E259EE" w:rsidRPr="00E259EE" w:rsidRDefault="00E259EE" w:rsidP="00E259EE">
            <w:pPr>
              <w:keepNext/>
              <w:keepLines/>
              <w:overflowPunct w:val="0"/>
              <w:autoSpaceDE w:val="0"/>
              <w:autoSpaceDN w:val="0"/>
              <w:adjustRightInd w:val="0"/>
              <w:textAlignment w:val="baseline"/>
              <w:rPr>
                <w:rFonts w:ascii="Arial" w:hAnsi="Arial"/>
                <w:i/>
                <w:sz w:val="18"/>
                <w:szCs w:val="20"/>
                <w:lang w:val="en-GB" w:eastAsia="en-GB"/>
              </w:rPr>
            </w:pPr>
            <w:r w:rsidRPr="00E259EE">
              <w:rPr>
                <w:rFonts w:ascii="Arial" w:hAnsi="Arial"/>
                <w:i/>
                <w:sz w:val="18"/>
                <w:szCs w:val="20"/>
                <w:lang w:val="en-GB"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388F0098" w14:textId="77777777" w:rsidR="00E259EE" w:rsidRPr="00E259EE" w:rsidRDefault="00E259EE" w:rsidP="00E259EE">
            <w:pPr>
              <w:keepNext/>
              <w:keepLines/>
              <w:overflowPunct w:val="0"/>
              <w:autoSpaceDE w:val="0"/>
              <w:autoSpaceDN w:val="0"/>
              <w:adjustRightInd w:val="0"/>
              <w:textAlignment w:val="baseline"/>
              <w:rPr>
                <w:rFonts w:ascii="Arial" w:hAnsi="Arial"/>
                <w:i/>
                <w:sz w:val="18"/>
                <w:szCs w:val="20"/>
                <w:lang w:val="en-GB" w:eastAsia="en-GB"/>
              </w:rPr>
            </w:pPr>
            <w:r w:rsidRPr="00E259EE">
              <w:rPr>
                <w:rFonts w:ascii="Arial" w:hAnsi="Arial"/>
                <w:i/>
                <w:sz w:val="18"/>
                <w:szCs w:val="20"/>
                <w:lang w:val="en-GB" w:eastAsia="en-GB"/>
              </w:rPr>
              <w:t>UEInformationResponse</w:t>
            </w:r>
          </w:p>
        </w:tc>
        <w:tc>
          <w:tcPr>
            <w:tcW w:w="709" w:type="dxa"/>
            <w:tcBorders>
              <w:top w:val="single" w:sz="4" w:space="0" w:color="auto"/>
              <w:left w:val="single" w:sz="4" w:space="0" w:color="auto"/>
              <w:bottom w:val="single" w:sz="4" w:space="0" w:color="auto"/>
              <w:right w:val="single" w:sz="4" w:space="0" w:color="auto"/>
            </w:tcBorders>
            <w:hideMark/>
          </w:tcPr>
          <w:p w14:paraId="61169A76"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r w:rsidRPr="00E259EE">
              <w:rPr>
                <w:rFonts w:ascii="Arial" w:hAnsi="Arial"/>
                <w:sz w:val="18"/>
                <w:szCs w:val="20"/>
                <w:lang w:val="en-GB" w:eastAsia="en-GB"/>
              </w:rPr>
              <w:t>15</w:t>
            </w:r>
          </w:p>
        </w:tc>
        <w:tc>
          <w:tcPr>
            <w:tcW w:w="2039" w:type="dxa"/>
            <w:tcBorders>
              <w:top w:val="single" w:sz="4" w:space="0" w:color="auto"/>
              <w:left w:val="single" w:sz="4" w:space="0" w:color="auto"/>
              <w:bottom w:val="single" w:sz="4" w:space="0" w:color="auto"/>
              <w:right w:val="single" w:sz="4" w:space="0" w:color="auto"/>
            </w:tcBorders>
          </w:tcPr>
          <w:p w14:paraId="3B309981" w14:textId="77777777" w:rsidR="00E259EE" w:rsidRPr="00E259EE" w:rsidRDefault="00E259EE" w:rsidP="00E259EE">
            <w:pPr>
              <w:keepNext/>
              <w:keepLines/>
              <w:overflowPunct w:val="0"/>
              <w:autoSpaceDE w:val="0"/>
              <w:autoSpaceDN w:val="0"/>
              <w:adjustRightInd w:val="0"/>
              <w:textAlignment w:val="baseline"/>
              <w:rPr>
                <w:rFonts w:ascii="Arial" w:hAnsi="Arial"/>
                <w:sz w:val="18"/>
                <w:szCs w:val="20"/>
                <w:lang w:val="en-GB" w:eastAsia="en-GB"/>
              </w:rPr>
            </w:pPr>
          </w:p>
        </w:tc>
      </w:tr>
    </w:tbl>
    <w:p w14:paraId="3A93870D" w14:textId="77777777" w:rsidR="00E259EE" w:rsidRPr="00E259EE" w:rsidRDefault="00E259EE" w:rsidP="00E259EE">
      <w:pPr>
        <w:overflowPunct w:val="0"/>
        <w:autoSpaceDE w:val="0"/>
        <w:autoSpaceDN w:val="0"/>
        <w:adjustRightInd w:val="0"/>
        <w:spacing w:after="180"/>
        <w:textAlignment w:val="baseline"/>
        <w:rPr>
          <w:sz w:val="20"/>
          <w:szCs w:val="20"/>
          <w:lang w:val="en-GB" w:eastAsia="ja-JP"/>
        </w:rPr>
      </w:pPr>
    </w:p>
    <w:p w14:paraId="324DB585" w14:textId="77777777" w:rsidR="00614B52" w:rsidRDefault="00614B52" w:rsidP="00705B91">
      <w:pPr>
        <w:jc w:val="center"/>
        <w:rPr>
          <w:sz w:val="36"/>
          <w:szCs w:val="36"/>
        </w:rPr>
      </w:pPr>
    </w:p>
    <w:p w14:paraId="2A45C482" w14:textId="574FFA99"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D4ABC" w14:textId="77777777" w:rsidR="00DD4D80" w:rsidRDefault="00DD4D80">
      <w:r>
        <w:separator/>
      </w:r>
    </w:p>
  </w:endnote>
  <w:endnote w:type="continuationSeparator" w:id="0">
    <w:p w14:paraId="364BF926" w14:textId="77777777" w:rsidR="00DD4D80" w:rsidRDefault="00DD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392BC" w14:textId="77777777" w:rsidR="00DD4D80" w:rsidRDefault="00DD4D80">
      <w:r>
        <w:separator/>
      </w:r>
    </w:p>
  </w:footnote>
  <w:footnote w:type="continuationSeparator" w:id="0">
    <w:p w14:paraId="05806A6D" w14:textId="77777777" w:rsidR="00DD4D80" w:rsidRDefault="00DD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1D492269"/>
    <w:multiLevelType w:val="hybridMultilevel"/>
    <w:tmpl w:val="89E81A58"/>
    <w:lvl w:ilvl="0" w:tplc="AD4007A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6"/>
  </w:num>
  <w:num w:numId="2">
    <w:abstractNumId w:val="9"/>
  </w:num>
  <w:num w:numId="3">
    <w:abstractNumId w:val="1"/>
  </w:num>
  <w:num w:numId="4">
    <w:abstractNumId w:val="4"/>
  </w:num>
  <w:num w:numId="5">
    <w:abstractNumId w:val="2"/>
  </w:num>
  <w:num w:numId="6">
    <w:abstractNumId w:val="0"/>
  </w:num>
  <w:num w:numId="7">
    <w:abstractNumId w:val="10"/>
  </w:num>
  <w:num w:numId="8">
    <w:abstractNumId w:val="5"/>
  </w:num>
  <w:num w:numId="9">
    <w:abstractNumId w:val="8"/>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4374"/>
    <w:rsid w:val="00007621"/>
    <w:rsid w:val="00007DA0"/>
    <w:rsid w:val="000107AD"/>
    <w:rsid w:val="000109CE"/>
    <w:rsid w:val="000128B7"/>
    <w:rsid w:val="00013790"/>
    <w:rsid w:val="00015BD9"/>
    <w:rsid w:val="000209EE"/>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56294"/>
    <w:rsid w:val="00060EEC"/>
    <w:rsid w:val="00064B52"/>
    <w:rsid w:val="00066A0A"/>
    <w:rsid w:val="00070745"/>
    <w:rsid w:val="00070F50"/>
    <w:rsid w:val="00074CA6"/>
    <w:rsid w:val="00074ED9"/>
    <w:rsid w:val="000760CF"/>
    <w:rsid w:val="00077952"/>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4B40"/>
    <w:rsid w:val="000B66E5"/>
    <w:rsid w:val="000B7428"/>
    <w:rsid w:val="000B7FED"/>
    <w:rsid w:val="000C038A"/>
    <w:rsid w:val="000C0CAF"/>
    <w:rsid w:val="000C1A27"/>
    <w:rsid w:val="000C3227"/>
    <w:rsid w:val="000C4DFD"/>
    <w:rsid w:val="000C6598"/>
    <w:rsid w:val="000C7C0B"/>
    <w:rsid w:val="000D1AB5"/>
    <w:rsid w:val="000D1BC1"/>
    <w:rsid w:val="000D42A5"/>
    <w:rsid w:val="000D7BA5"/>
    <w:rsid w:val="000E1C20"/>
    <w:rsid w:val="000E261E"/>
    <w:rsid w:val="000E3727"/>
    <w:rsid w:val="000E4A72"/>
    <w:rsid w:val="000E51BA"/>
    <w:rsid w:val="000E5FE0"/>
    <w:rsid w:val="000E6730"/>
    <w:rsid w:val="000F0852"/>
    <w:rsid w:val="000F27A2"/>
    <w:rsid w:val="000F6077"/>
    <w:rsid w:val="000F6A3F"/>
    <w:rsid w:val="00105A50"/>
    <w:rsid w:val="0010646F"/>
    <w:rsid w:val="0011647B"/>
    <w:rsid w:val="00120599"/>
    <w:rsid w:val="00120FBD"/>
    <w:rsid w:val="00121473"/>
    <w:rsid w:val="0012544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71BF5"/>
    <w:rsid w:val="00174474"/>
    <w:rsid w:val="00174DE9"/>
    <w:rsid w:val="001759A0"/>
    <w:rsid w:val="00177B54"/>
    <w:rsid w:val="00180164"/>
    <w:rsid w:val="00182A1C"/>
    <w:rsid w:val="0018349F"/>
    <w:rsid w:val="0018566F"/>
    <w:rsid w:val="00185A42"/>
    <w:rsid w:val="00185E91"/>
    <w:rsid w:val="001870CF"/>
    <w:rsid w:val="00187E96"/>
    <w:rsid w:val="00191BEA"/>
    <w:rsid w:val="00192C46"/>
    <w:rsid w:val="00194879"/>
    <w:rsid w:val="001957C9"/>
    <w:rsid w:val="001972C2"/>
    <w:rsid w:val="00197C60"/>
    <w:rsid w:val="001A08B3"/>
    <w:rsid w:val="001A0AC9"/>
    <w:rsid w:val="001A221F"/>
    <w:rsid w:val="001A3469"/>
    <w:rsid w:val="001A583E"/>
    <w:rsid w:val="001A599D"/>
    <w:rsid w:val="001A7B60"/>
    <w:rsid w:val="001B1487"/>
    <w:rsid w:val="001B386E"/>
    <w:rsid w:val="001B3EA1"/>
    <w:rsid w:val="001B52F0"/>
    <w:rsid w:val="001B7A65"/>
    <w:rsid w:val="001C3770"/>
    <w:rsid w:val="001C3BBE"/>
    <w:rsid w:val="001C4ED7"/>
    <w:rsid w:val="001D6191"/>
    <w:rsid w:val="001D6F54"/>
    <w:rsid w:val="001D7841"/>
    <w:rsid w:val="001E0D31"/>
    <w:rsid w:val="001E0EA0"/>
    <w:rsid w:val="001E3353"/>
    <w:rsid w:val="001E37CB"/>
    <w:rsid w:val="001E41F3"/>
    <w:rsid w:val="001E44E3"/>
    <w:rsid w:val="001E5B43"/>
    <w:rsid w:val="001F0A70"/>
    <w:rsid w:val="001F4A06"/>
    <w:rsid w:val="001F5335"/>
    <w:rsid w:val="001F55CB"/>
    <w:rsid w:val="001F70E6"/>
    <w:rsid w:val="00202494"/>
    <w:rsid w:val="0020368B"/>
    <w:rsid w:val="002037A5"/>
    <w:rsid w:val="00203CC8"/>
    <w:rsid w:val="00204DE6"/>
    <w:rsid w:val="00211B0A"/>
    <w:rsid w:val="0021412E"/>
    <w:rsid w:val="00215EEA"/>
    <w:rsid w:val="002161EC"/>
    <w:rsid w:val="00223B1F"/>
    <w:rsid w:val="00224D08"/>
    <w:rsid w:val="00225EAA"/>
    <w:rsid w:val="00225FB5"/>
    <w:rsid w:val="0022730D"/>
    <w:rsid w:val="00227D04"/>
    <w:rsid w:val="00227E8E"/>
    <w:rsid w:val="00230223"/>
    <w:rsid w:val="00230FA2"/>
    <w:rsid w:val="002338E7"/>
    <w:rsid w:val="0023400E"/>
    <w:rsid w:val="00237244"/>
    <w:rsid w:val="002419E1"/>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2DEF"/>
    <w:rsid w:val="00275D12"/>
    <w:rsid w:val="0027790B"/>
    <w:rsid w:val="00277990"/>
    <w:rsid w:val="00282196"/>
    <w:rsid w:val="0028259F"/>
    <w:rsid w:val="002825A6"/>
    <w:rsid w:val="00282CED"/>
    <w:rsid w:val="0028350B"/>
    <w:rsid w:val="00284FEB"/>
    <w:rsid w:val="002860C4"/>
    <w:rsid w:val="00293593"/>
    <w:rsid w:val="00293B1B"/>
    <w:rsid w:val="0029460A"/>
    <w:rsid w:val="00294FB8"/>
    <w:rsid w:val="002962F8"/>
    <w:rsid w:val="00296669"/>
    <w:rsid w:val="002967DE"/>
    <w:rsid w:val="002A0CA6"/>
    <w:rsid w:val="002A44DB"/>
    <w:rsid w:val="002B3050"/>
    <w:rsid w:val="002B512B"/>
    <w:rsid w:val="002B5741"/>
    <w:rsid w:val="002B636C"/>
    <w:rsid w:val="002B6FF4"/>
    <w:rsid w:val="002B743F"/>
    <w:rsid w:val="002C06E3"/>
    <w:rsid w:val="002C0847"/>
    <w:rsid w:val="002C1571"/>
    <w:rsid w:val="002C2D21"/>
    <w:rsid w:val="002C3CBE"/>
    <w:rsid w:val="002C3E88"/>
    <w:rsid w:val="002C4076"/>
    <w:rsid w:val="002C45B7"/>
    <w:rsid w:val="002C46E8"/>
    <w:rsid w:val="002C7B0E"/>
    <w:rsid w:val="002D19AD"/>
    <w:rsid w:val="002D289E"/>
    <w:rsid w:val="002D679C"/>
    <w:rsid w:val="002D67F4"/>
    <w:rsid w:val="002E0958"/>
    <w:rsid w:val="002E434C"/>
    <w:rsid w:val="002E4C21"/>
    <w:rsid w:val="002E5BA5"/>
    <w:rsid w:val="002F0D15"/>
    <w:rsid w:val="002F2413"/>
    <w:rsid w:val="002F2974"/>
    <w:rsid w:val="002F2E46"/>
    <w:rsid w:val="002F54CD"/>
    <w:rsid w:val="002F5A82"/>
    <w:rsid w:val="002F5B90"/>
    <w:rsid w:val="003029A0"/>
    <w:rsid w:val="00305409"/>
    <w:rsid w:val="0030650C"/>
    <w:rsid w:val="00307191"/>
    <w:rsid w:val="0030791A"/>
    <w:rsid w:val="00310B30"/>
    <w:rsid w:val="00313D5C"/>
    <w:rsid w:val="00316F4C"/>
    <w:rsid w:val="003202DD"/>
    <w:rsid w:val="00321CEA"/>
    <w:rsid w:val="003279AB"/>
    <w:rsid w:val="003327AE"/>
    <w:rsid w:val="00333E94"/>
    <w:rsid w:val="00335723"/>
    <w:rsid w:val="00335AB1"/>
    <w:rsid w:val="00336FC3"/>
    <w:rsid w:val="00345D20"/>
    <w:rsid w:val="00346894"/>
    <w:rsid w:val="0035332A"/>
    <w:rsid w:val="003548E4"/>
    <w:rsid w:val="003553AE"/>
    <w:rsid w:val="00356676"/>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B0711"/>
    <w:rsid w:val="003B4873"/>
    <w:rsid w:val="003B4874"/>
    <w:rsid w:val="003B61E0"/>
    <w:rsid w:val="003C0006"/>
    <w:rsid w:val="003C1451"/>
    <w:rsid w:val="003C2329"/>
    <w:rsid w:val="003C275B"/>
    <w:rsid w:val="003C5AD4"/>
    <w:rsid w:val="003C6557"/>
    <w:rsid w:val="003C760A"/>
    <w:rsid w:val="003D34ED"/>
    <w:rsid w:val="003E1A36"/>
    <w:rsid w:val="003E29EE"/>
    <w:rsid w:val="003E2DD5"/>
    <w:rsid w:val="003E3614"/>
    <w:rsid w:val="003E4A88"/>
    <w:rsid w:val="003F219E"/>
    <w:rsid w:val="003F268D"/>
    <w:rsid w:val="003F3B8A"/>
    <w:rsid w:val="003F5126"/>
    <w:rsid w:val="00402C0E"/>
    <w:rsid w:val="00403F52"/>
    <w:rsid w:val="0040699B"/>
    <w:rsid w:val="00410371"/>
    <w:rsid w:val="00412D81"/>
    <w:rsid w:val="004140EA"/>
    <w:rsid w:val="00414284"/>
    <w:rsid w:val="00414F0E"/>
    <w:rsid w:val="00416090"/>
    <w:rsid w:val="00416B13"/>
    <w:rsid w:val="00417AF1"/>
    <w:rsid w:val="004242F1"/>
    <w:rsid w:val="004254F4"/>
    <w:rsid w:val="004258C0"/>
    <w:rsid w:val="00426541"/>
    <w:rsid w:val="00431DE8"/>
    <w:rsid w:val="00432A91"/>
    <w:rsid w:val="0043459C"/>
    <w:rsid w:val="004347BD"/>
    <w:rsid w:val="00434DA3"/>
    <w:rsid w:val="00436D10"/>
    <w:rsid w:val="00437649"/>
    <w:rsid w:val="00437AB3"/>
    <w:rsid w:val="004409F3"/>
    <w:rsid w:val="004432B2"/>
    <w:rsid w:val="00447E0D"/>
    <w:rsid w:val="00451099"/>
    <w:rsid w:val="004524A8"/>
    <w:rsid w:val="0045433E"/>
    <w:rsid w:val="00455E50"/>
    <w:rsid w:val="004563BB"/>
    <w:rsid w:val="00456424"/>
    <w:rsid w:val="00456B62"/>
    <w:rsid w:val="00456F07"/>
    <w:rsid w:val="00457F82"/>
    <w:rsid w:val="00460022"/>
    <w:rsid w:val="00461FFE"/>
    <w:rsid w:val="00462C91"/>
    <w:rsid w:val="00467B6A"/>
    <w:rsid w:val="00467FA8"/>
    <w:rsid w:val="0047048C"/>
    <w:rsid w:val="004754B6"/>
    <w:rsid w:val="00475F69"/>
    <w:rsid w:val="00477137"/>
    <w:rsid w:val="00480C2C"/>
    <w:rsid w:val="00480FBC"/>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5F89"/>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40BF"/>
    <w:rsid w:val="0051580D"/>
    <w:rsid w:val="00516DEF"/>
    <w:rsid w:val="005214CF"/>
    <w:rsid w:val="005221C4"/>
    <w:rsid w:val="00523D14"/>
    <w:rsid w:val="00530A0F"/>
    <w:rsid w:val="00531FED"/>
    <w:rsid w:val="00532790"/>
    <w:rsid w:val="00534001"/>
    <w:rsid w:val="005402EB"/>
    <w:rsid w:val="00545926"/>
    <w:rsid w:val="00546007"/>
    <w:rsid w:val="00547111"/>
    <w:rsid w:val="0055190F"/>
    <w:rsid w:val="00553794"/>
    <w:rsid w:val="00555554"/>
    <w:rsid w:val="00556DA7"/>
    <w:rsid w:val="00557768"/>
    <w:rsid w:val="0056196A"/>
    <w:rsid w:val="00563BAB"/>
    <w:rsid w:val="0056713B"/>
    <w:rsid w:val="0057188A"/>
    <w:rsid w:val="00576766"/>
    <w:rsid w:val="005779A3"/>
    <w:rsid w:val="005824C1"/>
    <w:rsid w:val="00583A98"/>
    <w:rsid w:val="005854E8"/>
    <w:rsid w:val="00587CA8"/>
    <w:rsid w:val="00590F88"/>
    <w:rsid w:val="00592D74"/>
    <w:rsid w:val="005960A3"/>
    <w:rsid w:val="005A0117"/>
    <w:rsid w:val="005A6A18"/>
    <w:rsid w:val="005B1684"/>
    <w:rsid w:val="005B50FE"/>
    <w:rsid w:val="005B5578"/>
    <w:rsid w:val="005B5938"/>
    <w:rsid w:val="005C0F93"/>
    <w:rsid w:val="005C164A"/>
    <w:rsid w:val="005C1AD5"/>
    <w:rsid w:val="005C3583"/>
    <w:rsid w:val="005C7A61"/>
    <w:rsid w:val="005D006B"/>
    <w:rsid w:val="005D6506"/>
    <w:rsid w:val="005D6DD2"/>
    <w:rsid w:val="005E1DF7"/>
    <w:rsid w:val="005E26F7"/>
    <w:rsid w:val="005E2C44"/>
    <w:rsid w:val="005E7D1A"/>
    <w:rsid w:val="005E7D35"/>
    <w:rsid w:val="005F11F6"/>
    <w:rsid w:val="005F1964"/>
    <w:rsid w:val="005F21C9"/>
    <w:rsid w:val="005F25EA"/>
    <w:rsid w:val="005F30AC"/>
    <w:rsid w:val="005F350E"/>
    <w:rsid w:val="005F7256"/>
    <w:rsid w:val="005F799F"/>
    <w:rsid w:val="00606FF2"/>
    <w:rsid w:val="00612837"/>
    <w:rsid w:val="006128AD"/>
    <w:rsid w:val="00614205"/>
    <w:rsid w:val="00614B52"/>
    <w:rsid w:val="00617B5E"/>
    <w:rsid w:val="0062081F"/>
    <w:rsid w:val="006208E8"/>
    <w:rsid w:val="00621188"/>
    <w:rsid w:val="00622DB3"/>
    <w:rsid w:val="006247C5"/>
    <w:rsid w:val="006257ED"/>
    <w:rsid w:val="00630155"/>
    <w:rsid w:val="0063312A"/>
    <w:rsid w:val="006340D6"/>
    <w:rsid w:val="00635C86"/>
    <w:rsid w:val="00636702"/>
    <w:rsid w:val="00636E3C"/>
    <w:rsid w:val="0063780C"/>
    <w:rsid w:val="00645F88"/>
    <w:rsid w:val="00652B36"/>
    <w:rsid w:val="006564EC"/>
    <w:rsid w:val="00657E00"/>
    <w:rsid w:val="00661BDE"/>
    <w:rsid w:val="00661F2A"/>
    <w:rsid w:val="0066242E"/>
    <w:rsid w:val="00664884"/>
    <w:rsid w:val="006651D6"/>
    <w:rsid w:val="00666B32"/>
    <w:rsid w:val="00670FD7"/>
    <w:rsid w:val="00682B24"/>
    <w:rsid w:val="00682E2C"/>
    <w:rsid w:val="00683651"/>
    <w:rsid w:val="006842A0"/>
    <w:rsid w:val="00684B59"/>
    <w:rsid w:val="006909FA"/>
    <w:rsid w:val="00695808"/>
    <w:rsid w:val="00696100"/>
    <w:rsid w:val="00696CBC"/>
    <w:rsid w:val="00696F87"/>
    <w:rsid w:val="006A041A"/>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D0992"/>
    <w:rsid w:val="006D1785"/>
    <w:rsid w:val="006D1AE1"/>
    <w:rsid w:val="006D288A"/>
    <w:rsid w:val="006D32A7"/>
    <w:rsid w:val="006D3A3B"/>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5CBF"/>
    <w:rsid w:val="006F761F"/>
    <w:rsid w:val="006F7E27"/>
    <w:rsid w:val="00704061"/>
    <w:rsid w:val="00704229"/>
    <w:rsid w:val="00705B91"/>
    <w:rsid w:val="0070724E"/>
    <w:rsid w:val="00711C28"/>
    <w:rsid w:val="00711F2D"/>
    <w:rsid w:val="00720CE2"/>
    <w:rsid w:val="00720D4D"/>
    <w:rsid w:val="00722BCB"/>
    <w:rsid w:val="00725983"/>
    <w:rsid w:val="00730767"/>
    <w:rsid w:val="00733F89"/>
    <w:rsid w:val="007340B0"/>
    <w:rsid w:val="007346CC"/>
    <w:rsid w:val="00734D5B"/>
    <w:rsid w:val="007360D5"/>
    <w:rsid w:val="00736529"/>
    <w:rsid w:val="0073720E"/>
    <w:rsid w:val="00737D23"/>
    <w:rsid w:val="00740880"/>
    <w:rsid w:val="00740D3C"/>
    <w:rsid w:val="00744B5B"/>
    <w:rsid w:val="00744F42"/>
    <w:rsid w:val="00752CDA"/>
    <w:rsid w:val="0075379E"/>
    <w:rsid w:val="0075449D"/>
    <w:rsid w:val="007544C8"/>
    <w:rsid w:val="00754B81"/>
    <w:rsid w:val="00754FE5"/>
    <w:rsid w:val="00755A7F"/>
    <w:rsid w:val="00756598"/>
    <w:rsid w:val="007618FD"/>
    <w:rsid w:val="007625A5"/>
    <w:rsid w:val="00764D5D"/>
    <w:rsid w:val="007676D1"/>
    <w:rsid w:val="00770759"/>
    <w:rsid w:val="00771E9A"/>
    <w:rsid w:val="007728F6"/>
    <w:rsid w:val="00774882"/>
    <w:rsid w:val="00783554"/>
    <w:rsid w:val="0078451E"/>
    <w:rsid w:val="00785D5B"/>
    <w:rsid w:val="0078779B"/>
    <w:rsid w:val="00787CF8"/>
    <w:rsid w:val="007922BF"/>
    <w:rsid w:val="00792342"/>
    <w:rsid w:val="0079438B"/>
    <w:rsid w:val="00795654"/>
    <w:rsid w:val="00796263"/>
    <w:rsid w:val="00796264"/>
    <w:rsid w:val="007977A8"/>
    <w:rsid w:val="007A110C"/>
    <w:rsid w:val="007A26FA"/>
    <w:rsid w:val="007A46CB"/>
    <w:rsid w:val="007A4DAF"/>
    <w:rsid w:val="007A4EB7"/>
    <w:rsid w:val="007B0044"/>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2974"/>
    <w:rsid w:val="007E3AA2"/>
    <w:rsid w:val="007E6BA1"/>
    <w:rsid w:val="007E6FED"/>
    <w:rsid w:val="007F0BD5"/>
    <w:rsid w:val="007F1E4A"/>
    <w:rsid w:val="007F1F16"/>
    <w:rsid w:val="007F2251"/>
    <w:rsid w:val="007F247D"/>
    <w:rsid w:val="007F36D0"/>
    <w:rsid w:val="007F4519"/>
    <w:rsid w:val="007F47E6"/>
    <w:rsid w:val="007F5F0E"/>
    <w:rsid w:val="007F6A74"/>
    <w:rsid w:val="007F7259"/>
    <w:rsid w:val="008011FE"/>
    <w:rsid w:val="00801EEA"/>
    <w:rsid w:val="008022C0"/>
    <w:rsid w:val="00802B43"/>
    <w:rsid w:val="008032BE"/>
    <w:rsid w:val="008040A8"/>
    <w:rsid w:val="00804491"/>
    <w:rsid w:val="00805ED0"/>
    <w:rsid w:val="00811621"/>
    <w:rsid w:val="00815F0D"/>
    <w:rsid w:val="008171AC"/>
    <w:rsid w:val="00817BAB"/>
    <w:rsid w:val="0082277A"/>
    <w:rsid w:val="00822DD4"/>
    <w:rsid w:val="00824B92"/>
    <w:rsid w:val="008279FA"/>
    <w:rsid w:val="008316BE"/>
    <w:rsid w:val="008328EC"/>
    <w:rsid w:val="00834691"/>
    <w:rsid w:val="008400F9"/>
    <w:rsid w:val="0084101A"/>
    <w:rsid w:val="008429B9"/>
    <w:rsid w:val="008462B2"/>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7152"/>
    <w:rsid w:val="00867D7E"/>
    <w:rsid w:val="00870EE7"/>
    <w:rsid w:val="008729A4"/>
    <w:rsid w:val="00876861"/>
    <w:rsid w:val="00876897"/>
    <w:rsid w:val="00876C5A"/>
    <w:rsid w:val="00880AA4"/>
    <w:rsid w:val="00881BFD"/>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45A6"/>
    <w:rsid w:val="008A4C7E"/>
    <w:rsid w:val="008A6925"/>
    <w:rsid w:val="008C19B4"/>
    <w:rsid w:val="008C7ED2"/>
    <w:rsid w:val="008D02CB"/>
    <w:rsid w:val="008D0632"/>
    <w:rsid w:val="008D13C5"/>
    <w:rsid w:val="008D3780"/>
    <w:rsid w:val="008D37E5"/>
    <w:rsid w:val="008D4DA8"/>
    <w:rsid w:val="008D4EB3"/>
    <w:rsid w:val="008D5E8B"/>
    <w:rsid w:val="008E01C4"/>
    <w:rsid w:val="008E0C51"/>
    <w:rsid w:val="008E20A9"/>
    <w:rsid w:val="008E23CE"/>
    <w:rsid w:val="008E2DAB"/>
    <w:rsid w:val="008E5963"/>
    <w:rsid w:val="008E7C68"/>
    <w:rsid w:val="008F2C24"/>
    <w:rsid w:val="008F67A1"/>
    <w:rsid w:val="008F686C"/>
    <w:rsid w:val="008F6D5B"/>
    <w:rsid w:val="00901671"/>
    <w:rsid w:val="00901D9B"/>
    <w:rsid w:val="00902615"/>
    <w:rsid w:val="00902FEC"/>
    <w:rsid w:val="00906E12"/>
    <w:rsid w:val="00906FCB"/>
    <w:rsid w:val="00913329"/>
    <w:rsid w:val="00913571"/>
    <w:rsid w:val="009148DE"/>
    <w:rsid w:val="00914B16"/>
    <w:rsid w:val="00917BBD"/>
    <w:rsid w:val="009209DE"/>
    <w:rsid w:val="009222EE"/>
    <w:rsid w:val="00922661"/>
    <w:rsid w:val="009235BF"/>
    <w:rsid w:val="00927CAF"/>
    <w:rsid w:val="009313B1"/>
    <w:rsid w:val="00931869"/>
    <w:rsid w:val="00934329"/>
    <w:rsid w:val="009343A0"/>
    <w:rsid w:val="009350BA"/>
    <w:rsid w:val="0094022E"/>
    <w:rsid w:val="00941E30"/>
    <w:rsid w:val="0094517D"/>
    <w:rsid w:val="00945624"/>
    <w:rsid w:val="009457DA"/>
    <w:rsid w:val="009458D6"/>
    <w:rsid w:val="00945C5E"/>
    <w:rsid w:val="00951FFF"/>
    <w:rsid w:val="00953104"/>
    <w:rsid w:val="00957011"/>
    <w:rsid w:val="00960180"/>
    <w:rsid w:val="00966559"/>
    <w:rsid w:val="00967233"/>
    <w:rsid w:val="00975E7F"/>
    <w:rsid w:val="009777D9"/>
    <w:rsid w:val="009821F6"/>
    <w:rsid w:val="009843DF"/>
    <w:rsid w:val="009849EE"/>
    <w:rsid w:val="00985117"/>
    <w:rsid w:val="00990F96"/>
    <w:rsid w:val="00991B88"/>
    <w:rsid w:val="00995303"/>
    <w:rsid w:val="009A3DD7"/>
    <w:rsid w:val="009A454A"/>
    <w:rsid w:val="009A5753"/>
    <w:rsid w:val="009A579D"/>
    <w:rsid w:val="009A5B8F"/>
    <w:rsid w:val="009A61DC"/>
    <w:rsid w:val="009B3F5E"/>
    <w:rsid w:val="009B409D"/>
    <w:rsid w:val="009B5D14"/>
    <w:rsid w:val="009B7185"/>
    <w:rsid w:val="009C5F07"/>
    <w:rsid w:val="009D2B7C"/>
    <w:rsid w:val="009D5578"/>
    <w:rsid w:val="009D5FD6"/>
    <w:rsid w:val="009D6F86"/>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6F34"/>
    <w:rsid w:val="009F734F"/>
    <w:rsid w:val="00A0043D"/>
    <w:rsid w:val="00A00AA6"/>
    <w:rsid w:val="00A02AD3"/>
    <w:rsid w:val="00A037F6"/>
    <w:rsid w:val="00A04AC8"/>
    <w:rsid w:val="00A0587B"/>
    <w:rsid w:val="00A10FC9"/>
    <w:rsid w:val="00A117F1"/>
    <w:rsid w:val="00A12E18"/>
    <w:rsid w:val="00A1301E"/>
    <w:rsid w:val="00A16FAE"/>
    <w:rsid w:val="00A2370F"/>
    <w:rsid w:val="00A246B6"/>
    <w:rsid w:val="00A27373"/>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C49"/>
    <w:rsid w:val="00A765FE"/>
    <w:rsid w:val="00A7671C"/>
    <w:rsid w:val="00A8766F"/>
    <w:rsid w:val="00A90C7D"/>
    <w:rsid w:val="00A92714"/>
    <w:rsid w:val="00A9283A"/>
    <w:rsid w:val="00A928F6"/>
    <w:rsid w:val="00A93D87"/>
    <w:rsid w:val="00A94AEA"/>
    <w:rsid w:val="00A97FFB"/>
    <w:rsid w:val="00AA16FB"/>
    <w:rsid w:val="00AA2C57"/>
    <w:rsid w:val="00AA2CBC"/>
    <w:rsid w:val="00AA3C82"/>
    <w:rsid w:val="00AA5D11"/>
    <w:rsid w:val="00AA63F0"/>
    <w:rsid w:val="00AB018D"/>
    <w:rsid w:val="00AB1105"/>
    <w:rsid w:val="00AB1726"/>
    <w:rsid w:val="00AB792D"/>
    <w:rsid w:val="00AC0BE1"/>
    <w:rsid w:val="00AC1989"/>
    <w:rsid w:val="00AC338F"/>
    <w:rsid w:val="00AC5820"/>
    <w:rsid w:val="00AC59E8"/>
    <w:rsid w:val="00AD02CE"/>
    <w:rsid w:val="00AD16FC"/>
    <w:rsid w:val="00AD1CD8"/>
    <w:rsid w:val="00AD4239"/>
    <w:rsid w:val="00AD6733"/>
    <w:rsid w:val="00AE14AE"/>
    <w:rsid w:val="00AE47F9"/>
    <w:rsid w:val="00AE4FC5"/>
    <w:rsid w:val="00AE693C"/>
    <w:rsid w:val="00AF0CC2"/>
    <w:rsid w:val="00AF0E0B"/>
    <w:rsid w:val="00AF18CC"/>
    <w:rsid w:val="00AF1A65"/>
    <w:rsid w:val="00AF28D6"/>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FE3"/>
    <w:rsid w:val="00B21110"/>
    <w:rsid w:val="00B21DA3"/>
    <w:rsid w:val="00B258BB"/>
    <w:rsid w:val="00B26D98"/>
    <w:rsid w:val="00B305E5"/>
    <w:rsid w:val="00B32A11"/>
    <w:rsid w:val="00B35283"/>
    <w:rsid w:val="00B357EF"/>
    <w:rsid w:val="00B36FAD"/>
    <w:rsid w:val="00B45DC1"/>
    <w:rsid w:val="00B472EA"/>
    <w:rsid w:val="00B47F84"/>
    <w:rsid w:val="00B5468A"/>
    <w:rsid w:val="00B6042C"/>
    <w:rsid w:val="00B6050C"/>
    <w:rsid w:val="00B606C6"/>
    <w:rsid w:val="00B6794F"/>
    <w:rsid w:val="00B67B97"/>
    <w:rsid w:val="00B701BB"/>
    <w:rsid w:val="00B71223"/>
    <w:rsid w:val="00B7329F"/>
    <w:rsid w:val="00B7448D"/>
    <w:rsid w:val="00B7654B"/>
    <w:rsid w:val="00B827D4"/>
    <w:rsid w:val="00B84B88"/>
    <w:rsid w:val="00B85840"/>
    <w:rsid w:val="00B87EE3"/>
    <w:rsid w:val="00B87EED"/>
    <w:rsid w:val="00B910F8"/>
    <w:rsid w:val="00B945AB"/>
    <w:rsid w:val="00B966FD"/>
    <w:rsid w:val="00B968C8"/>
    <w:rsid w:val="00B96AAA"/>
    <w:rsid w:val="00BA01A6"/>
    <w:rsid w:val="00BA19DF"/>
    <w:rsid w:val="00BA3D43"/>
    <w:rsid w:val="00BA3EC5"/>
    <w:rsid w:val="00BA4E7A"/>
    <w:rsid w:val="00BA51D9"/>
    <w:rsid w:val="00BB1DA1"/>
    <w:rsid w:val="00BB3ED8"/>
    <w:rsid w:val="00BB4A44"/>
    <w:rsid w:val="00BB5DFC"/>
    <w:rsid w:val="00BC015A"/>
    <w:rsid w:val="00BC02DF"/>
    <w:rsid w:val="00BC555B"/>
    <w:rsid w:val="00BD0AC6"/>
    <w:rsid w:val="00BD279D"/>
    <w:rsid w:val="00BD3A5E"/>
    <w:rsid w:val="00BD3BFB"/>
    <w:rsid w:val="00BD605A"/>
    <w:rsid w:val="00BD6BB8"/>
    <w:rsid w:val="00BD6D87"/>
    <w:rsid w:val="00BE192A"/>
    <w:rsid w:val="00BE787F"/>
    <w:rsid w:val="00BF40E3"/>
    <w:rsid w:val="00BF50F8"/>
    <w:rsid w:val="00BF650E"/>
    <w:rsid w:val="00BF65D2"/>
    <w:rsid w:val="00C04A32"/>
    <w:rsid w:val="00C05A08"/>
    <w:rsid w:val="00C05A63"/>
    <w:rsid w:val="00C05FC2"/>
    <w:rsid w:val="00C130E9"/>
    <w:rsid w:val="00C171F8"/>
    <w:rsid w:val="00C17D00"/>
    <w:rsid w:val="00C205F2"/>
    <w:rsid w:val="00C237EC"/>
    <w:rsid w:val="00C23BED"/>
    <w:rsid w:val="00C2464E"/>
    <w:rsid w:val="00C25CF0"/>
    <w:rsid w:val="00C27C01"/>
    <w:rsid w:val="00C34E7E"/>
    <w:rsid w:val="00C3552C"/>
    <w:rsid w:val="00C36330"/>
    <w:rsid w:val="00C3655B"/>
    <w:rsid w:val="00C36685"/>
    <w:rsid w:val="00C37DF2"/>
    <w:rsid w:val="00C40014"/>
    <w:rsid w:val="00C40AC3"/>
    <w:rsid w:val="00C444E2"/>
    <w:rsid w:val="00C457BC"/>
    <w:rsid w:val="00C50D3A"/>
    <w:rsid w:val="00C52EBE"/>
    <w:rsid w:val="00C605C3"/>
    <w:rsid w:val="00C61BB1"/>
    <w:rsid w:val="00C62189"/>
    <w:rsid w:val="00C626B7"/>
    <w:rsid w:val="00C65C1E"/>
    <w:rsid w:val="00C6629D"/>
    <w:rsid w:val="00C665E7"/>
    <w:rsid w:val="00C66BA2"/>
    <w:rsid w:val="00C70B63"/>
    <w:rsid w:val="00C721DF"/>
    <w:rsid w:val="00C759FA"/>
    <w:rsid w:val="00C77175"/>
    <w:rsid w:val="00C82EEE"/>
    <w:rsid w:val="00C838C9"/>
    <w:rsid w:val="00C84E43"/>
    <w:rsid w:val="00C854B0"/>
    <w:rsid w:val="00C87287"/>
    <w:rsid w:val="00C8741D"/>
    <w:rsid w:val="00C915F6"/>
    <w:rsid w:val="00C91E43"/>
    <w:rsid w:val="00C926FA"/>
    <w:rsid w:val="00C92BD4"/>
    <w:rsid w:val="00C936C0"/>
    <w:rsid w:val="00C95346"/>
    <w:rsid w:val="00C95985"/>
    <w:rsid w:val="00CA2B84"/>
    <w:rsid w:val="00CA41CB"/>
    <w:rsid w:val="00CB262E"/>
    <w:rsid w:val="00CB4A1C"/>
    <w:rsid w:val="00CB7509"/>
    <w:rsid w:val="00CC345E"/>
    <w:rsid w:val="00CC5026"/>
    <w:rsid w:val="00CC68D0"/>
    <w:rsid w:val="00CD4646"/>
    <w:rsid w:val="00CD6500"/>
    <w:rsid w:val="00CD7122"/>
    <w:rsid w:val="00CD7149"/>
    <w:rsid w:val="00CE03AD"/>
    <w:rsid w:val="00CE1BAF"/>
    <w:rsid w:val="00CE5162"/>
    <w:rsid w:val="00CE711B"/>
    <w:rsid w:val="00CF1779"/>
    <w:rsid w:val="00CF2A0F"/>
    <w:rsid w:val="00D00F38"/>
    <w:rsid w:val="00D021B2"/>
    <w:rsid w:val="00D024C5"/>
    <w:rsid w:val="00D03F9A"/>
    <w:rsid w:val="00D05970"/>
    <w:rsid w:val="00D06D51"/>
    <w:rsid w:val="00D126C1"/>
    <w:rsid w:val="00D136F8"/>
    <w:rsid w:val="00D15AF3"/>
    <w:rsid w:val="00D17983"/>
    <w:rsid w:val="00D20AB1"/>
    <w:rsid w:val="00D21974"/>
    <w:rsid w:val="00D24991"/>
    <w:rsid w:val="00D250E5"/>
    <w:rsid w:val="00D26CB8"/>
    <w:rsid w:val="00D276A9"/>
    <w:rsid w:val="00D316D3"/>
    <w:rsid w:val="00D32FD6"/>
    <w:rsid w:val="00D34EA0"/>
    <w:rsid w:val="00D34F2B"/>
    <w:rsid w:val="00D37B8F"/>
    <w:rsid w:val="00D40C96"/>
    <w:rsid w:val="00D4382F"/>
    <w:rsid w:val="00D43F58"/>
    <w:rsid w:val="00D464F2"/>
    <w:rsid w:val="00D50255"/>
    <w:rsid w:val="00D51127"/>
    <w:rsid w:val="00D52499"/>
    <w:rsid w:val="00D524F8"/>
    <w:rsid w:val="00D53737"/>
    <w:rsid w:val="00D55B74"/>
    <w:rsid w:val="00D57C0B"/>
    <w:rsid w:val="00D62A44"/>
    <w:rsid w:val="00D63480"/>
    <w:rsid w:val="00D6360C"/>
    <w:rsid w:val="00D63B9D"/>
    <w:rsid w:val="00D66520"/>
    <w:rsid w:val="00D66746"/>
    <w:rsid w:val="00D70676"/>
    <w:rsid w:val="00D71BCE"/>
    <w:rsid w:val="00D74875"/>
    <w:rsid w:val="00D74BC5"/>
    <w:rsid w:val="00D76436"/>
    <w:rsid w:val="00D7790B"/>
    <w:rsid w:val="00D80AD3"/>
    <w:rsid w:val="00D83913"/>
    <w:rsid w:val="00D846B3"/>
    <w:rsid w:val="00D865CF"/>
    <w:rsid w:val="00D86E82"/>
    <w:rsid w:val="00D9171D"/>
    <w:rsid w:val="00D93FD1"/>
    <w:rsid w:val="00D95A1A"/>
    <w:rsid w:val="00D96E7A"/>
    <w:rsid w:val="00D9705D"/>
    <w:rsid w:val="00DA0239"/>
    <w:rsid w:val="00DA1E96"/>
    <w:rsid w:val="00DA2A21"/>
    <w:rsid w:val="00DB1454"/>
    <w:rsid w:val="00DB1C41"/>
    <w:rsid w:val="00DB2E23"/>
    <w:rsid w:val="00DB35A1"/>
    <w:rsid w:val="00DB5543"/>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D4D80"/>
    <w:rsid w:val="00DE336B"/>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78E"/>
    <w:rsid w:val="00E00875"/>
    <w:rsid w:val="00E00BEA"/>
    <w:rsid w:val="00E01F4A"/>
    <w:rsid w:val="00E07162"/>
    <w:rsid w:val="00E07EBA"/>
    <w:rsid w:val="00E12733"/>
    <w:rsid w:val="00E1321D"/>
    <w:rsid w:val="00E13F3D"/>
    <w:rsid w:val="00E154EC"/>
    <w:rsid w:val="00E2521F"/>
    <w:rsid w:val="00E259EE"/>
    <w:rsid w:val="00E3003B"/>
    <w:rsid w:val="00E3179C"/>
    <w:rsid w:val="00E34898"/>
    <w:rsid w:val="00E400D7"/>
    <w:rsid w:val="00E40330"/>
    <w:rsid w:val="00E433C0"/>
    <w:rsid w:val="00E43C49"/>
    <w:rsid w:val="00E44718"/>
    <w:rsid w:val="00E464D6"/>
    <w:rsid w:val="00E472D9"/>
    <w:rsid w:val="00E47F74"/>
    <w:rsid w:val="00E519A7"/>
    <w:rsid w:val="00E544FF"/>
    <w:rsid w:val="00E569F5"/>
    <w:rsid w:val="00E56D7E"/>
    <w:rsid w:val="00E60675"/>
    <w:rsid w:val="00E62A21"/>
    <w:rsid w:val="00E661DF"/>
    <w:rsid w:val="00E71345"/>
    <w:rsid w:val="00E71525"/>
    <w:rsid w:val="00E7244C"/>
    <w:rsid w:val="00E75CC3"/>
    <w:rsid w:val="00E763C6"/>
    <w:rsid w:val="00E8140E"/>
    <w:rsid w:val="00E81EDD"/>
    <w:rsid w:val="00E82D5D"/>
    <w:rsid w:val="00E82E7C"/>
    <w:rsid w:val="00E83D9C"/>
    <w:rsid w:val="00E8506E"/>
    <w:rsid w:val="00E90CF8"/>
    <w:rsid w:val="00E91C6D"/>
    <w:rsid w:val="00E9297B"/>
    <w:rsid w:val="00E96C3E"/>
    <w:rsid w:val="00EA16A4"/>
    <w:rsid w:val="00EA22F7"/>
    <w:rsid w:val="00EA275E"/>
    <w:rsid w:val="00EA386A"/>
    <w:rsid w:val="00EA50DF"/>
    <w:rsid w:val="00EA5F40"/>
    <w:rsid w:val="00EA7A27"/>
    <w:rsid w:val="00EB09B7"/>
    <w:rsid w:val="00EB1473"/>
    <w:rsid w:val="00EB2112"/>
    <w:rsid w:val="00EB2AFF"/>
    <w:rsid w:val="00EB3D96"/>
    <w:rsid w:val="00EC06F6"/>
    <w:rsid w:val="00EC0F5A"/>
    <w:rsid w:val="00EC523D"/>
    <w:rsid w:val="00EC6AD1"/>
    <w:rsid w:val="00EC6DA8"/>
    <w:rsid w:val="00ED21E5"/>
    <w:rsid w:val="00ED2FD0"/>
    <w:rsid w:val="00ED40D1"/>
    <w:rsid w:val="00ED4489"/>
    <w:rsid w:val="00ED4C92"/>
    <w:rsid w:val="00EE20DC"/>
    <w:rsid w:val="00EE6BC4"/>
    <w:rsid w:val="00EE7C70"/>
    <w:rsid w:val="00EE7D7C"/>
    <w:rsid w:val="00EF20CA"/>
    <w:rsid w:val="00EF2CE6"/>
    <w:rsid w:val="00EF4B62"/>
    <w:rsid w:val="00EF5648"/>
    <w:rsid w:val="00EF5E74"/>
    <w:rsid w:val="00EF67B8"/>
    <w:rsid w:val="00F00F3C"/>
    <w:rsid w:val="00F039D8"/>
    <w:rsid w:val="00F03FDC"/>
    <w:rsid w:val="00F04B4D"/>
    <w:rsid w:val="00F131E1"/>
    <w:rsid w:val="00F17281"/>
    <w:rsid w:val="00F20F21"/>
    <w:rsid w:val="00F21C0D"/>
    <w:rsid w:val="00F23579"/>
    <w:rsid w:val="00F2555A"/>
    <w:rsid w:val="00F25D98"/>
    <w:rsid w:val="00F271AF"/>
    <w:rsid w:val="00F300FB"/>
    <w:rsid w:val="00F3165F"/>
    <w:rsid w:val="00F33AF6"/>
    <w:rsid w:val="00F344C0"/>
    <w:rsid w:val="00F403B8"/>
    <w:rsid w:val="00F40EA0"/>
    <w:rsid w:val="00F4129A"/>
    <w:rsid w:val="00F412A6"/>
    <w:rsid w:val="00F423AF"/>
    <w:rsid w:val="00F42BC0"/>
    <w:rsid w:val="00F42C16"/>
    <w:rsid w:val="00F461CF"/>
    <w:rsid w:val="00F46CC4"/>
    <w:rsid w:val="00F47F9B"/>
    <w:rsid w:val="00F509D7"/>
    <w:rsid w:val="00F5170A"/>
    <w:rsid w:val="00F57FA7"/>
    <w:rsid w:val="00F60D3E"/>
    <w:rsid w:val="00F61EC1"/>
    <w:rsid w:val="00F63C51"/>
    <w:rsid w:val="00F63F1E"/>
    <w:rsid w:val="00F6568B"/>
    <w:rsid w:val="00F6583C"/>
    <w:rsid w:val="00F676F2"/>
    <w:rsid w:val="00F709DF"/>
    <w:rsid w:val="00F71340"/>
    <w:rsid w:val="00F7206D"/>
    <w:rsid w:val="00F733FA"/>
    <w:rsid w:val="00F74636"/>
    <w:rsid w:val="00F74FF7"/>
    <w:rsid w:val="00F762FF"/>
    <w:rsid w:val="00F82403"/>
    <w:rsid w:val="00F841B8"/>
    <w:rsid w:val="00F90030"/>
    <w:rsid w:val="00F90292"/>
    <w:rsid w:val="00F93FEE"/>
    <w:rsid w:val="00F94B7D"/>
    <w:rsid w:val="00F95103"/>
    <w:rsid w:val="00F9549B"/>
    <w:rsid w:val="00F95C21"/>
    <w:rsid w:val="00F97BBA"/>
    <w:rsid w:val="00FA3E97"/>
    <w:rsid w:val="00FA5007"/>
    <w:rsid w:val="00FA600E"/>
    <w:rsid w:val="00FB1391"/>
    <w:rsid w:val="00FB1741"/>
    <w:rsid w:val="00FB348D"/>
    <w:rsid w:val="00FB3DB1"/>
    <w:rsid w:val="00FB6386"/>
    <w:rsid w:val="00FB69B7"/>
    <w:rsid w:val="00FB706C"/>
    <w:rsid w:val="00FB7290"/>
    <w:rsid w:val="00FC036B"/>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D0FD-1726-584B-B196-A1D26284A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105</TotalTime>
  <Pages>7</Pages>
  <Words>792</Words>
  <Characters>5112</Characters>
  <Application>Microsoft Office Word</Application>
  <DocSecurity>0</DocSecurity>
  <Lines>131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319</cp:revision>
  <cp:lastPrinted>1899-12-31T22:59:17Z</cp:lastPrinted>
  <dcterms:created xsi:type="dcterms:W3CDTF">2020-08-04T08:14:00Z</dcterms:created>
  <dcterms:modified xsi:type="dcterms:W3CDTF">2020-10-22T14:35:00Z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